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109" w:rsidRPr="00733AB1" w:rsidRDefault="00711CF1" w:rsidP="00C97A55">
      <w:pPr>
        <w:pStyle w:val="a3"/>
        <w:tabs>
          <w:tab w:val="right" w:pos="9639"/>
        </w:tabs>
        <w:spacing w:after="0"/>
        <w:rPr>
          <w:rFonts w:eastAsiaTheme="minorEastAsia"/>
          <w:sz w:val="24"/>
          <w:szCs w:val="24"/>
          <w:lang w:val="en-GB" w:eastAsia="ja-JP"/>
        </w:rPr>
      </w:pPr>
      <w:r w:rsidRPr="00F22BD1">
        <w:rPr>
          <w:sz w:val="24"/>
          <w:szCs w:val="24"/>
          <w:lang w:val="en-GB"/>
        </w:rPr>
        <w:t>3GPP TSG-RAN WG1 #</w:t>
      </w:r>
      <w:r w:rsidR="00733AB1">
        <w:rPr>
          <w:rFonts w:eastAsiaTheme="minorEastAsia" w:hint="eastAsia"/>
          <w:sz w:val="24"/>
          <w:szCs w:val="24"/>
          <w:lang w:val="en-GB" w:eastAsia="ja-JP"/>
        </w:rPr>
        <w:t>80</w:t>
      </w:r>
      <w:r w:rsidR="00936AB9" w:rsidRPr="00F22BD1">
        <w:rPr>
          <w:sz w:val="24"/>
          <w:szCs w:val="24"/>
          <w:lang w:val="en-GB"/>
        </w:rPr>
        <w:tab/>
      </w:r>
      <w:r w:rsidR="00E34B7A" w:rsidRPr="00E34B7A">
        <w:rPr>
          <w:rFonts w:eastAsiaTheme="minorEastAsia"/>
          <w:sz w:val="24"/>
          <w:szCs w:val="24"/>
          <w:lang w:val="en-GB" w:eastAsia="ja-JP"/>
        </w:rPr>
        <w:t>R1-150283</w:t>
      </w:r>
    </w:p>
    <w:p w:rsidR="000E4B76" w:rsidRPr="00F22BD1" w:rsidRDefault="00733AB1" w:rsidP="00C97A55">
      <w:pPr>
        <w:pStyle w:val="a3"/>
        <w:rPr>
          <w:rFonts w:cs="Arial"/>
          <w:bCs/>
          <w:sz w:val="20"/>
          <w:szCs w:val="20"/>
          <w:lang w:val="en-GB"/>
        </w:rPr>
      </w:pPr>
      <w:r>
        <w:rPr>
          <w:rFonts w:eastAsia="ＭＳ 明朝" w:cs="Arial" w:hint="eastAsia"/>
          <w:bCs/>
          <w:sz w:val="20"/>
          <w:szCs w:val="20"/>
          <w:lang w:val="en-GB" w:eastAsia="ja-JP"/>
        </w:rPr>
        <w:t>Athens, Gree</w:t>
      </w:r>
      <w:r w:rsidR="002370E6">
        <w:rPr>
          <w:rFonts w:eastAsia="ＭＳ 明朝" w:cs="Arial" w:hint="eastAsia"/>
          <w:bCs/>
          <w:sz w:val="20"/>
          <w:szCs w:val="20"/>
          <w:lang w:val="en-GB" w:eastAsia="ja-JP"/>
        </w:rPr>
        <w:t>ce</w:t>
      </w:r>
      <w:r>
        <w:rPr>
          <w:rFonts w:eastAsia="ＭＳ 明朝" w:cs="Arial" w:hint="eastAsia"/>
          <w:bCs/>
          <w:sz w:val="20"/>
          <w:szCs w:val="20"/>
          <w:lang w:val="en-GB" w:eastAsia="ja-JP"/>
        </w:rPr>
        <w:t>, 9</w:t>
      </w:r>
      <w:r w:rsidR="003662B9" w:rsidRPr="003662B9">
        <w:rPr>
          <w:rFonts w:eastAsia="ＭＳ 明朝" w:cs="Arial" w:hint="eastAsia"/>
          <w:bCs/>
          <w:sz w:val="20"/>
          <w:szCs w:val="20"/>
          <w:vertAlign w:val="superscript"/>
          <w:lang w:val="en-GB" w:eastAsia="ja-JP"/>
        </w:rPr>
        <w:t>th</w:t>
      </w:r>
      <w:r w:rsidR="003662B9">
        <w:rPr>
          <w:rFonts w:eastAsia="ＭＳ 明朝" w:cs="Arial" w:hint="eastAsia"/>
          <w:bCs/>
          <w:sz w:val="20"/>
          <w:szCs w:val="20"/>
          <w:lang w:val="en-GB" w:eastAsia="ja-JP"/>
        </w:rPr>
        <w:t xml:space="preserve"> </w:t>
      </w:r>
      <w:r w:rsidR="00BF00F2" w:rsidRPr="00F22BD1">
        <w:rPr>
          <w:rFonts w:eastAsia="ＭＳ 明朝" w:cs="Arial"/>
          <w:bCs/>
          <w:sz w:val="20"/>
          <w:szCs w:val="20"/>
          <w:lang w:val="en-GB" w:eastAsia="ja-JP"/>
        </w:rPr>
        <w:t>–</w:t>
      </w:r>
      <w:r w:rsidR="0072123F">
        <w:rPr>
          <w:rFonts w:eastAsia="ＭＳ 明朝" w:cs="Arial" w:hint="eastAsia"/>
          <w:bCs/>
          <w:sz w:val="20"/>
          <w:szCs w:val="20"/>
          <w:lang w:val="en-GB" w:eastAsia="ja-JP"/>
        </w:rPr>
        <w:t xml:space="preserve"> </w:t>
      </w:r>
      <w:r>
        <w:rPr>
          <w:rFonts w:eastAsia="ＭＳ 明朝" w:cs="Arial" w:hint="eastAsia"/>
          <w:bCs/>
          <w:sz w:val="20"/>
          <w:szCs w:val="20"/>
          <w:lang w:val="en-GB" w:eastAsia="ja-JP"/>
        </w:rPr>
        <w:t>13</w:t>
      </w:r>
      <w:r w:rsidRPr="00733AB1">
        <w:rPr>
          <w:rFonts w:eastAsia="ＭＳ 明朝" w:cs="Arial" w:hint="eastAsia"/>
          <w:bCs/>
          <w:sz w:val="20"/>
          <w:szCs w:val="20"/>
          <w:vertAlign w:val="superscript"/>
          <w:lang w:val="en-GB" w:eastAsia="ja-JP"/>
        </w:rPr>
        <w:t>th</w:t>
      </w:r>
      <w:r>
        <w:rPr>
          <w:rFonts w:eastAsia="ＭＳ 明朝" w:cs="Arial" w:hint="eastAsia"/>
          <w:bCs/>
          <w:sz w:val="20"/>
          <w:szCs w:val="20"/>
          <w:lang w:val="en-GB" w:eastAsia="ja-JP"/>
        </w:rPr>
        <w:t xml:space="preserve"> Feb</w:t>
      </w:r>
      <w:r w:rsidR="00BF00F2" w:rsidRPr="00F22BD1">
        <w:rPr>
          <w:rFonts w:eastAsia="ＭＳ 明朝" w:cs="Arial"/>
          <w:bCs/>
          <w:sz w:val="20"/>
          <w:szCs w:val="20"/>
          <w:lang w:val="en-GB" w:eastAsia="ja-JP"/>
        </w:rPr>
        <w:t>. 201</w:t>
      </w:r>
      <w:r>
        <w:rPr>
          <w:rFonts w:eastAsia="ＭＳ 明朝" w:cs="Arial" w:hint="eastAsia"/>
          <w:bCs/>
          <w:sz w:val="20"/>
          <w:szCs w:val="20"/>
          <w:lang w:val="en-GB" w:eastAsia="ja-JP"/>
        </w:rPr>
        <w:t>5</w:t>
      </w:r>
    </w:p>
    <w:p w:rsidR="00936AB9" w:rsidRPr="00F22BD1" w:rsidRDefault="00865555" w:rsidP="00C97A55">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8E3A9F">
        <w:rPr>
          <w:rFonts w:ascii="Arial" w:hAnsi="Arial" w:hint="eastAsia"/>
          <w:b/>
          <w:kern w:val="0"/>
          <w:sz w:val="24"/>
          <w:szCs w:val="22"/>
          <w:lang w:val="en-GB"/>
        </w:rPr>
        <w:t>7.1</w:t>
      </w:r>
    </w:p>
    <w:p w:rsidR="00936AB9" w:rsidRPr="00EB4B88" w:rsidRDefault="00936AB9" w:rsidP="00C97A55">
      <w:pPr>
        <w:widowControl/>
        <w:tabs>
          <w:tab w:val="left" w:pos="1985"/>
        </w:tabs>
        <w:snapToGrid/>
        <w:spacing w:afterLines="0" w:after="0" w:line="276" w:lineRule="auto"/>
        <w:jc w:val="left"/>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Pr="00EB4B88">
        <w:rPr>
          <w:rFonts w:ascii="Arial" w:hAnsi="Arial"/>
          <w:b/>
          <w:kern w:val="0"/>
          <w:sz w:val="24"/>
          <w:szCs w:val="22"/>
          <w:lang w:val="en-GB"/>
        </w:rPr>
        <w:tab/>
      </w:r>
      <w:r w:rsidRPr="00EB4B88">
        <w:rPr>
          <w:rFonts w:ascii="Arial" w:hAnsi="Arial"/>
          <w:b/>
          <w:kern w:val="0"/>
          <w:sz w:val="24"/>
          <w:szCs w:val="22"/>
          <w:lang w:val="en-GB" w:eastAsia="en-US"/>
        </w:rPr>
        <w:t>NEC</w:t>
      </w:r>
    </w:p>
    <w:p w:rsidR="00936AB9" w:rsidRPr="00EB4B88" w:rsidRDefault="00936AB9" w:rsidP="00C97A55">
      <w:pPr>
        <w:widowControl/>
        <w:tabs>
          <w:tab w:val="left" w:pos="1985"/>
        </w:tabs>
        <w:snapToGrid/>
        <w:spacing w:afterLines="0" w:after="0" w:line="276" w:lineRule="auto"/>
        <w:ind w:left="1985" w:hanging="1985"/>
        <w:jc w:val="left"/>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Pr="00EB4B88">
        <w:rPr>
          <w:rFonts w:ascii="Arial" w:hAnsi="Arial"/>
          <w:b/>
          <w:kern w:val="0"/>
          <w:sz w:val="24"/>
          <w:szCs w:val="22"/>
          <w:lang w:val="en-GB" w:eastAsia="en-US"/>
        </w:rPr>
        <w:tab/>
      </w:r>
      <w:r w:rsidR="00733AB1">
        <w:rPr>
          <w:rFonts w:ascii="Arial" w:hAnsi="Arial" w:hint="eastAsia"/>
          <w:b/>
          <w:kern w:val="0"/>
          <w:sz w:val="24"/>
          <w:szCs w:val="22"/>
          <w:lang w:val="en-GB"/>
        </w:rPr>
        <w:t>Propos</w:t>
      </w:r>
      <w:r w:rsidR="005B2DCC">
        <w:rPr>
          <w:rFonts w:ascii="Arial" w:hAnsi="Arial" w:hint="eastAsia"/>
          <w:b/>
          <w:kern w:val="0"/>
          <w:sz w:val="24"/>
          <w:szCs w:val="22"/>
          <w:lang w:val="en-GB"/>
        </w:rPr>
        <w:t>al</w:t>
      </w:r>
      <w:r w:rsidR="00733AB1">
        <w:rPr>
          <w:rFonts w:ascii="Arial" w:hAnsi="Arial" w:hint="eastAsia"/>
          <w:b/>
          <w:kern w:val="0"/>
          <w:sz w:val="24"/>
          <w:szCs w:val="22"/>
          <w:lang w:val="en-GB"/>
        </w:rPr>
        <w:t xml:space="preserve"> </w:t>
      </w:r>
      <w:r w:rsidR="005B2DCC">
        <w:rPr>
          <w:rFonts w:ascii="Arial" w:hAnsi="Arial" w:hint="eastAsia"/>
          <w:b/>
          <w:kern w:val="0"/>
          <w:sz w:val="24"/>
          <w:szCs w:val="22"/>
          <w:lang w:val="en-GB"/>
        </w:rPr>
        <w:t xml:space="preserve">on </w:t>
      </w:r>
      <w:r w:rsidR="00733AB1">
        <w:rPr>
          <w:rFonts w:ascii="Arial" w:hAnsi="Arial" w:hint="eastAsia"/>
          <w:b/>
          <w:kern w:val="0"/>
          <w:sz w:val="24"/>
          <w:szCs w:val="22"/>
          <w:lang w:val="en-GB"/>
        </w:rPr>
        <w:t>change to description on 256QAM applicability to PMCH</w:t>
      </w:r>
    </w:p>
    <w:p w:rsidR="00936AB9" w:rsidRPr="00F22BD1" w:rsidRDefault="00936AB9" w:rsidP="00C97A55">
      <w:pPr>
        <w:widowControl/>
        <w:tabs>
          <w:tab w:val="left" w:pos="1985"/>
        </w:tabs>
        <w:snapToGrid/>
        <w:spacing w:after="120" w:line="276" w:lineRule="auto"/>
        <w:jc w:val="left"/>
        <w:rPr>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EB4B88">
        <w:rPr>
          <w:rFonts w:ascii="Arial" w:hAnsi="Arial" w:hint="eastAsia"/>
          <w:b/>
          <w:kern w:val="0"/>
          <w:sz w:val="24"/>
          <w:szCs w:val="22"/>
          <w:lang w:val="en-GB"/>
        </w:rPr>
        <w:t>/Decision</w:t>
      </w:r>
    </w:p>
    <w:p w:rsidR="00936AB9" w:rsidRDefault="00CC4F6E" w:rsidP="00C97A55">
      <w:pPr>
        <w:pStyle w:val="1"/>
        <w:rPr>
          <w:lang w:eastAsia="ja-JP"/>
        </w:rPr>
      </w:pPr>
      <w:r w:rsidRPr="00EB4B88">
        <w:rPr>
          <w:lang w:eastAsia="ja-JP"/>
        </w:rPr>
        <w:t>Introduction</w:t>
      </w:r>
    </w:p>
    <w:p w:rsidR="00733AB1" w:rsidRDefault="00733AB1" w:rsidP="00733AB1">
      <w:pPr>
        <w:spacing w:after="120"/>
      </w:pPr>
      <w:r>
        <w:t>I</w:t>
      </w:r>
      <w:r>
        <w:rPr>
          <w:rFonts w:hint="eastAsia"/>
        </w:rPr>
        <w:t>n RAN1#78,</w:t>
      </w:r>
      <w:r w:rsidR="00DF2456">
        <w:rPr>
          <w:rFonts w:hint="eastAsia"/>
        </w:rPr>
        <w:t xml:space="preserve"> support of 256QAM for PMCH was agreed as follows</w:t>
      </w:r>
      <w:r>
        <w:rPr>
          <w:rFonts w:hint="eastAsia"/>
        </w:rPr>
        <w:t>:</w:t>
      </w:r>
    </w:p>
    <w:p w:rsidR="00733AB1" w:rsidRPr="0000202F" w:rsidRDefault="00733AB1" w:rsidP="00733AB1">
      <w:pPr>
        <w:spacing w:after="120"/>
        <w:rPr>
          <w:b/>
          <w:u w:val="single"/>
          <w:lang w:eastAsia="zh-CN"/>
        </w:rPr>
      </w:pPr>
      <w:r>
        <w:rPr>
          <w:rFonts w:hint="eastAsia"/>
          <w:b/>
          <w:u w:val="single"/>
          <w:lang w:eastAsia="zh-CN"/>
        </w:rPr>
        <w:t xml:space="preserve">Support of 256QAM for </w:t>
      </w:r>
      <w:r w:rsidRPr="0000202F">
        <w:rPr>
          <w:rFonts w:hint="eastAsia"/>
          <w:b/>
          <w:u w:val="single"/>
          <w:lang w:eastAsia="zh-CN"/>
        </w:rPr>
        <w:t>PMCH</w:t>
      </w:r>
    </w:p>
    <w:p w:rsidR="00733AB1" w:rsidRPr="00C34C29" w:rsidRDefault="00733AB1" w:rsidP="00733AB1">
      <w:pPr>
        <w:spacing w:after="120"/>
        <w:rPr>
          <w:b/>
          <w:iCs/>
          <w:u w:val="single"/>
          <w:lang w:eastAsia="zh-CN"/>
        </w:rPr>
      </w:pPr>
      <w:r>
        <w:rPr>
          <w:rFonts w:hint="eastAsia"/>
          <w:b/>
          <w:iCs/>
          <w:highlight w:val="green"/>
          <w:u w:val="single"/>
        </w:rPr>
        <w:t>Agreement</w:t>
      </w:r>
    </w:p>
    <w:p w:rsidR="00733AB1" w:rsidRPr="0024128E" w:rsidRDefault="00733AB1" w:rsidP="00733AB1">
      <w:pPr>
        <w:widowControl/>
        <w:numPr>
          <w:ilvl w:val="0"/>
          <w:numId w:val="31"/>
        </w:numPr>
        <w:adjustRightInd/>
        <w:snapToGrid/>
        <w:spacing w:afterLines="0" w:after="120"/>
        <w:jc w:val="left"/>
        <w:rPr>
          <w:iCs/>
        </w:rPr>
      </w:pPr>
      <w:r w:rsidRPr="0024128E">
        <w:rPr>
          <w:iCs/>
        </w:rPr>
        <w:t>256QAM shall be supported for MTCH transmission on PMCH in Rel</w:t>
      </w:r>
      <w:r>
        <w:rPr>
          <w:rFonts w:hint="eastAsia"/>
          <w:iCs/>
        </w:rPr>
        <w:t>.</w:t>
      </w:r>
      <w:r w:rsidRPr="0024128E">
        <w:rPr>
          <w:iCs/>
        </w:rPr>
        <w:t xml:space="preserve"> 12</w:t>
      </w:r>
      <w:r>
        <w:rPr>
          <w:rFonts w:hint="eastAsia"/>
          <w:iCs/>
        </w:rPr>
        <w:t xml:space="preserve"> as a second priority</w:t>
      </w:r>
    </w:p>
    <w:p w:rsidR="00733AB1" w:rsidRPr="00E47606" w:rsidRDefault="00733AB1" w:rsidP="00733AB1">
      <w:pPr>
        <w:widowControl/>
        <w:numPr>
          <w:ilvl w:val="0"/>
          <w:numId w:val="31"/>
        </w:numPr>
        <w:adjustRightInd/>
        <w:snapToGrid/>
        <w:spacing w:afterLines="0" w:after="120"/>
        <w:jc w:val="left"/>
        <w:rPr>
          <w:iCs/>
        </w:rPr>
      </w:pPr>
      <w:r w:rsidRPr="0024128E">
        <w:rPr>
          <w:iCs/>
        </w:rPr>
        <w:t>256QAM shall not be supported for MCCH transmission on PMCH in Rel</w:t>
      </w:r>
      <w:r>
        <w:rPr>
          <w:rFonts w:hint="eastAsia"/>
          <w:iCs/>
        </w:rPr>
        <w:t>.</w:t>
      </w:r>
      <w:r w:rsidRPr="0024128E">
        <w:rPr>
          <w:iCs/>
        </w:rPr>
        <w:t xml:space="preserve"> 12</w:t>
      </w:r>
    </w:p>
    <w:p w:rsidR="00733AB1" w:rsidRDefault="00733AB1" w:rsidP="00733AB1">
      <w:pPr>
        <w:spacing w:after="120"/>
        <w:rPr>
          <w:iCs/>
        </w:rPr>
      </w:pPr>
      <w:r>
        <w:rPr>
          <w:rFonts w:hint="eastAsia"/>
          <w:iCs/>
        </w:rPr>
        <w:t>Note: Feature group of 256QAM for PMCH will be defined in Rel-12 UE capability, with 256QAM unicast as a pre-requisite feature</w:t>
      </w:r>
    </w:p>
    <w:p w:rsidR="00733AB1" w:rsidRDefault="00733AB1" w:rsidP="00733AB1">
      <w:pPr>
        <w:spacing w:after="120"/>
        <w:rPr>
          <w:iCs/>
        </w:rPr>
      </w:pPr>
      <w:r>
        <w:rPr>
          <w:rFonts w:hint="eastAsia"/>
          <w:iCs/>
        </w:rPr>
        <w:t>Note: It is intended for scenarios in the small cell context. There should be no RAN4 core work for it.</w:t>
      </w:r>
    </w:p>
    <w:p w:rsidR="00733AB1" w:rsidRDefault="00733AB1" w:rsidP="00733AB1">
      <w:pPr>
        <w:spacing w:after="120"/>
      </w:pPr>
    </w:p>
    <w:p w:rsidR="00733AB1" w:rsidRDefault="00F129C9" w:rsidP="00733AB1">
      <w:pPr>
        <w:spacing w:after="120"/>
      </w:pPr>
      <w:r>
        <w:rPr>
          <w:rFonts w:hint="eastAsia"/>
        </w:rPr>
        <w:t>T</w:t>
      </w:r>
      <w:r w:rsidR="00733AB1">
        <w:rPr>
          <w:rFonts w:hint="eastAsia"/>
        </w:rPr>
        <w:t>his agreement was captured by the specification [1]</w:t>
      </w:r>
      <w:r>
        <w:rPr>
          <w:rFonts w:hint="eastAsia"/>
        </w:rPr>
        <w:t>. Applicability of 256QAM to PMCH is specified in 6.3.2 and its restriction is specified in 6.5 as follows:</w:t>
      </w:r>
    </w:p>
    <w:p w:rsidR="00F129C9" w:rsidRDefault="00F129C9" w:rsidP="00733AB1">
      <w:pPr>
        <w:spacing w:after="120"/>
      </w:pPr>
      <w:bookmarkStart w:id="0" w:name="_GoBack"/>
      <w:bookmarkEnd w:id="0"/>
    </w:p>
    <w:p w:rsidR="00F129C9" w:rsidRPr="00C12953" w:rsidRDefault="00F129C9" w:rsidP="00F129C9">
      <w:pPr>
        <w:pStyle w:val="3"/>
        <w:spacing w:after="120"/>
        <w:ind w:right="200"/>
      </w:pPr>
      <w:bookmarkStart w:id="1" w:name="_Toc408077068"/>
      <w:r>
        <w:t>6</w:t>
      </w:r>
      <w:r w:rsidRPr="00C12953">
        <w:t>.3.2</w:t>
      </w:r>
      <w:r w:rsidRPr="00C12953">
        <w:tab/>
        <w:t>Modulation</w:t>
      </w:r>
      <w:bookmarkEnd w:id="1"/>
    </w:p>
    <w:p w:rsidR="00F129C9" w:rsidRPr="00C12953" w:rsidRDefault="00F129C9" w:rsidP="00F129C9">
      <w:pPr>
        <w:spacing w:after="120"/>
      </w:pPr>
      <w:bookmarkStart w:id="2" w:name="OLE_LINK32"/>
      <w:bookmarkStart w:id="3" w:name="OLE_LINK33"/>
      <w:bookmarkStart w:id="4" w:name="OLE_LINK7"/>
      <w:bookmarkStart w:id="5" w:name="OLE_LINK8"/>
      <w:r>
        <w:t xml:space="preserve">For each </w:t>
      </w:r>
      <w:proofErr w:type="gramStart"/>
      <w:r>
        <w:t xml:space="preserve">codeword </w:t>
      </w:r>
      <w:proofErr w:type="gramEnd"/>
      <w:r w:rsidRPr="009F6250">
        <w:rPr>
          <w:position w:val="-10"/>
        </w:rPr>
        <w:object w:dxaOrig="1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2.25pt" o:ole="">
            <v:imagedata r:id="rId9" o:title=""/>
          </v:shape>
          <o:OLEObject Type="Embed" ProgID="Equation.3" ShapeID="_x0000_i1025" DrawAspect="Content" ObjectID="_1484061046" r:id="rId10"/>
        </w:object>
      </w:r>
      <w:r>
        <w:t>, t</w:t>
      </w:r>
      <w:r w:rsidRPr="00C12953">
        <w:t>he block of scrambled bits</w:t>
      </w:r>
      <w:r>
        <w:t xml:space="preserve"> </w:t>
      </w:r>
      <w:r w:rsidRPr="0054108D">
        <w:rPr>
          <w:position w:val="-12"/>
        </w:rPr>
        <w:object w:dxaOrig="2040" w:dyaOrig="360">
          <v:shape id="_x0000_i1026" type="#_x0000_t75" style="width:101.9pt;height:18.35pt" o:ole="">
            <v:imagedata r:id="rId11" o:title=""/>
          </v:shape>
          <o:OLEObject Type="Embed" ProgID="Equation.3" ShapeID="_x0000_i1026" DrawAspect="Content" ObjectID="_1484061047" r:id="rId12"/>
        </w:object>
      </w:r>
      <w:r w:rsidRPr="00C12953">
        <w:t xml:space="preserve">shall be modulated as described in </w:t>
      </w:r>
      <w:r>
        <w:t>clause</w:t>
      </w:r>
      <w:r w:rsidRPr="00C12953">
        <w:t> 7</w:t>
      </w:r>
      <w:r>
        <w:t>.1 using one of the modulation schemes in Table 6.3.2-1</w:t>
      </w:r>
      <w:r w:rsidRPr="00C12953">
        <w:t xml:space="preserve">, resulting in a block of complex-valued modulation symbols </w:t>
      </w:r>
      <w:bookmarkStart w:id="6" w:name="OLE_LINK10"/>
      <w:bookmarkStart w:id="7" w:name="OLE_LINK11"/>
      <w:r w:rsidRPr="009F6250">
        <w:rPr>
          <w:position w:val="-14"/>
        </w:rPr>
        <w:object w:dxaOrig="2160" w:dyaOrig="380">
          <v:shape id="_x0000_i1027" type="#_x0000_t75" style="width:108pt;height:19pt" o:ole="">
            <v:imagedata r:id="rId13" o:title=""/>
          </v:shape>
          <o:OLEObject Type="Embed" ProgID="Equation.3" ShapeID="_x0000_i1027" DrawAspect="Content" ObjectID="_1484061048" r:id="rId14"/>
        </w:object>
      </w:r>
      <w:bookmarkEnd w:id="6"/>
      <w:bookmarkEnd w:id="7"/>
      <w:r w:rsidRPr="00C12953">
        <w:t>.</w:t>
      </w:r>
      <w:bookmarkEnd w:id="2"/>
      <w:bookmarkEnd w:id="3"/>
      <w:r w:rsidRPr="00C12953">
        <w:t xml:space="preserve"> </w:t>
      </w:r>
    </w:p>
    <w:p w:rsidR="00F129C9" w:rsidRPr="00C12953" w:rsidRDefault="00F129C9" w:rsidP="00F129C9">
      <w:pPr>
        <w:pStyle w:val="TH"/>
        <w:spacing w:after="120"/>
      </w:pPr>
      <w:r w:rsidRPr="00C12953">
        <w:t xml:space="preserve">Table </w:t>
      </w:r>
      <w:r>
        <w:t>6.3.2-1</w:t>
      </w:r>
      <w:r w:rsidRPr="00C12953">
        <w:t xml:space="preserve">: </w:t>
      </w:r>
      <w:r>
        <w:t>M</w:t>
      </w:r>
      <w:r w:rsidRPr="00C12953">
        <w:t>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2948"/>
      </w:tblGrid>
      <w:tr w:rsidR="00F129C9" w:rsidRPr="00C12953" w:rsidTr="0020368A">
        <w:trPr>
          <w:jc w:val="center"/>
        </w:trPr>
        <w:tc>
          <w:tcPr>
            <w:tcW w:w="0" w:type="auto"/>
            <w:shd w:val="clear" w:color="auto" w:fill="E0E0E0"/>
          </w:tcPr>
          <w:p w:rsidR="00F129C9" w:rsidRPr="00C12953" w:rsidRDefault="00F129C9" w:rsidP="00F129C9">
            <w:pPr>
              <w:pStyle w:val="TAH"/>
              <w:spacing w:after="120"/>
            </w:pPr>
            <w:r w:rsidRPr="00C12953">
              <w:t>Physical channel</w:t>
            </w:r>
          </w:p>
        </w:tc>
        <w:tc>
          <w:tcPr>
            <w:tcW w:w="0" w:type="auto"/>
            <w:shd w:val="clear" w:color="auto" w:fill="E0E0E0"/>
          </w:tcPr>
          <w:p w:rsidR="00F129C9" w:rsidRPr="00C12953" w:rsidRDefault="00F129C9" w:rsidP="00F129C9">
            <w:pPr>
              <w:pStyle w:val="TAH"/>
              <w:spacing w:after="120"/>
            </w:pPr>
            <w:r w:rsidRPr="00C12953">
              <w:t>Modulation schemes</w:t>
            </w:r>
          </w:p>
        </w:tc>
      </w:tr>
      <w:tr w:rsidR="00F129C9" w:rsidRPr="00C12953" w:rsidTr="0020368A">
        <w:trPr>
          <w:jc w:val="center"/>
        </w:trPr>
        <w:tc>
          <w:tcPr>
            <w:tcW w:w="0" w:type="auto"/>
            <w:shd w:val="clear" w:color="auto" w:fill="auto"/>
          </w:tcPr>
          <w:p w:rsidR="00F129C9" w:rsidRPr="00C12953" w:rsidRDefault="00F129C9" w:rsidP="00F129C9">
            <w:pPr>
              <w:pStyle w:val="TAL"/>
              <w:spacing w:after="120"/>
            </w:pPr>
            <w:r w:rsidRPr="00C12953">
              <w:t>PDSCH</w:t>
            </w:r>
          </w:p>
        </w:tc>
        <w:tc>
          <w:tcPr>
            <w:tcW w:w="0" w:type="auto"/>
            <w:shd w:val="clear" w:color="auto" w:fill="auto"/>
          </w:tcPr>
          <w:p w:rsidR="00F129C9" w:rsidRPr="00C12953" w:rsidRDefault="00F129C9" w:rsidP="00F129C9">
            <w:pPr>
              <w:pStyle w:val="TAL"/>
              <w:spacing w:after="120"/>
            </w:pPr>
            <w:r w:rsidRPr="00C12953">
              <w:t>QPSK, 16QAM, 64QAM</w:t>
            </w:r>
            <w:r>
              <w:t>, 256QAM</w:t>
            </w:r>
          </w:p>
        </w:tc>
      </w:tr>
      <w:tr w:rsidR="00F129C9" w:rsidRPr="00C12953" w:rsidTr="0020368A">
        <w:trPr>
          <w:jc w:val="center"/>
        </w:trPr>
        <w:tc>
          <w:tcPr>
            <w:tcW w:w="0" w:type="auto"/>
            <w:shd w:val="clear" w:color="auto" w:fill="auto"/>
          </w:tcPr>
          <w:p w:rsidR="00F129C9" w:rsidRPr="00C12953" w:rsidRDefault="00F129C9" w:rsidP="00F129C9">
            <w:pPr>
              <w:pStyle w:val="TAL"/>
              <w:spacing w:after="120"/>
            </w:pPr>
            <w:r>
              <w:t>PMCH</w:t>
            </w:r>
          </w:p>
        </w:tc>
        <w:tc>
          <w:tcPr>
            <w:tcW w:w="0" w:type="auto"/>
            <w:shd w:val="clear" w:color="auto" w:fill="auto"/>
          </w:tcPr>
          <w:p w:rsidR="00F129C9" w:rsidRPr="00C12953" w:rsidRDefault="00F129C9" w:rsidP="00F129C9">
            <w:pPr>
              <w:pStyle w:val="TAL"/>
              <w:spacing w:after="120"/>
            </w:pPr>
            <w:r w:rsidRPr="00C12953">
              <w:t>QPSK, 16QAM, 64QAM</w:t>
            </w:r>
            <w:r>
              <w:t xml:space="preserve">, </w:t>
            </w:r>
            <w:r w:rsidRPr="00F129C9">
              <w:rPr>
                <w:highlight w:val="yellow"/>
              </w:rPr>
              <w:t>256QAM</w:t>
            </w:r>
          </w:p>
        </w:tc>
      </w:tr>
      <w:bookmarkEnd w:id="4"/>
      <w:bookmarkEnd w:id="5"/>
    </w:tbl>
    <w:p w:rsidR="00F129C9" w:rsidRDefault="00F129C9" w:rsidP="00F129C9">
      <w:pPr>
        <w:spacing w:after="120"/>
      </w:pPr>
    </w:p>
    <w:p w:rsidR="00733AB1" w:rsidRDefault="00733AB1" w:rsidP="00733AB1">
      <w:pPr>
        <w:spacing w:after="120"/>
      </w:pPr>
    </w:p>
    <w:p w:rsidR="00733AB1" w:rsidRDefault="00733AB1" w:rsidP="00733AB1">
      <w:pPr>
        <w:pStyle w:val="2"/>
        <w:numPr>
          <w:ilvl w:val="0"/>
          <w:numId w:val="0"/>
        </w:numPr>
        <w:ind w:right="200"/>
      </w:pPr>
      <w:bookmarkStart w:id="8" w:name="_Toc399169472"/>
      <w:r>
        <w:t>6.5</w:t>
      </w:r>
      <w:r>
        <w:tab/>
        <w:t>Physical multicast channel</w:t>
      </w:r>
      <w:bookmarkEnd w:id="8"/>
    </w:p>
    <w:p w:rsidR="00733AB1" w:rsidRDefault="00733AB1" w:rsidP="00733AB1">
      <w:pPr>
        <w:spacing w:after="120"/>
      </w:pPr>
      <w:r>
        <w:t>The physical multicast channel shall be processed and mapped to resource elements as described in clause 6</w:t>
      </w:r>
      <w:r w:rsidRPr="00D166AC">
        <w:t>.3</w:t>
      </w:r>
      <w:r>
        <w:t xml:space="preserve"> with the following exceptions:</w:t>
      </w:r>
    </w:p>
    <w:p w:rsidR="00733AB1" w:rsidRDefault="00733AB1" w:rsidP="00733AB1">
      <w:pPr>
        <w:pStyle w:val="B1"/>
        <w:spacing w:after="120"/>
      </w:pPr>
      <w:r>
        <w:t>-</w:t>
      </w:r>
      <w:r>
        <w:tab/>
        <w:t>No transmit diversity scheme is specified.</w:t>
      </w:r>
    </w:p>
    <w:p w:rsidR="00733AB1" w:rsidRDefault="00733AB1" w:rsidP="00733AB1">
      <w:pPr>
        <w:pStyle w:val="B1"/>
        <w:spacing w:after="120"/>
      </w:pPr>
      <w:r>
        <w:t>-</w:t>
      </w:r>
      <w:r>
        <w:tab/>
        <w:t>Layer mapping and precoding shall be done assuming a single antenna port and the transmission shall use antenna port 4.</w:t>
      </w:r>
    </w:p>
    <w:p w:rsidR="00733AB1" w:rsidRDefault="00733AB1" w:rsidP="00733AB1">
      <w:pPr>
        <w:pStyle w:val="B1"/>
        <w:spacing w:after="120"/>
      </w:pPr>
      <w:r>
        <w:t>-</w:t>
      </w:r>
      <w:r>
        <w:tab/>
        <w:t>The PMCH can only be transmitted in the MBSFN region of an MBSFN subframe.</w:t>
      </w:r>
      <w:r w:rsidRPr="00BB5549">
        <w:t xml:space="preserve"> </w:t>
      </w:r>
      <w:r>
        <w:t xml:space="preserve">The index </w:t>
      </w:r>
      <w:r>
        <w:rPr>
          <w:position w:val="-6"/>
        </w:rPr>
        <w:object w:dxaOrig="140" w:dyaOrig="259">
          <v:shape id="_x0000_i1028" type="#_x0000_t75" style="width:6.8pt;height:13.6pt" o:ole="">
            <v:imagedata r:id="rId15" o:title=""/>
          </v:shape>
          <o:OLEObject Type="Embed" ProgID="Equation.3" ShapeID="_x0000_i1028" DrawAspect="Content" ObjectID="_1484061049" r:id="rId16"/>
        </w:object>
      </w:r>
      <w:r>
        <w:t xml:space="preserve"> in the first slot in the MBSFN subframe fulfils </w:t>
      </w:r>
      <w:r w:rsidRPr="00FF4BF7">
        <w:rPr>
          <w:position w:val="-12"/>
        </w:rPr>
        <w:object w:dxaOrig="1120" w:dyaOrig="360">
          <v:shape id="_x0000_i1029" type="#_x0000_t75" style="width:56.4pt;height:18.35pt" o:ole="">
            <v:imagedata r:id="rId17" o:title=""/>
          </v:shape>
          <o:OLEObject Type="Embed" ProgID="Equation.3" ShapeID="_x0000_i1029" DrawAspect="Content" ObjectID="_1484061050" r:id="rId18"/>
        </w:object>
      </w:r>
      <w:r>
        <w:t xml:space="preserve"> where </w:t>
      </w:r>
      <w:r w:rsidRPr="004C5E65">
        <w:rPr>
          <w:position w:val="-12"/>
        </w:rPr>
        <w:object w:dxaOrig="820" w:dyaOrig="360">
          <v:shape id="_x0000_i1030" type="#_x0000_t75" style="width:41.45pt;height:18.35pt" o:ole="">
            <v:imagedata r:id="rId19" o:title=""/>
          </v:shape>
          <o:OLEObject Type="Embed" ProgID="Equation.3" ShapeID="_x0000_i1030" DrawAspect="Content" ObjectID="_1484061051" r:id="rId20"/>
        </w:object>
      </w:r>
      <w:proofErr w:type="gramStart"/>
      <w:r>
        <w:t xml:space="preserve"> is equal to the value</w:t>
      </w:r>
      <w:proofErr w:type="gramEnd"/>
      <w:r>
        <w:t xml:space="preserve"> given by the higher layer parameter </w:t>
      </w:r>
      <w:r>
        <w:rPr>
          <w:i/>
        </w:rPr>
        <w:t>non-MBSFNregionLength</w:t>
      </w:r>
      <w:r>
        <w:t xml:space="preserve"> [9].</w:t>
      </w:r>
    </w:p>
    <w:p w:rsidR="00733AB1" w:rsidRDefault="00733AB1" w:rsidP="00733AB1">
      <w:pPr>
        <w:pStyle w:val="B1"/>
        <w:spacing w:after="120"/>
      </w:pPr>
      <w:r>
        <w:t>-</w:t>
      </w:r>
      <w:r>
        <w:tab/>
        <w:t>The PMCH shall use extended cyclic prefix.</w:t>
      </w:r>
      <w:r w:rsidRPr="0050540C">
        <w:t xml:space="preserve"> </w:t>
      </w:r>
    </w:p>
    <w:p w:rsidR="00733AB1" w:rsidRDefault="00733AB1" w:rsidP="00733AB1">
      <w:pPr>
        <w:pStyle w:val="B1"/>
        <w:spacing w:after="120"/>
      </w:pPr>
      <w:r>
        <w:lastRenderedPageBreak/>
        <w:t>-</w:t>
      </w:r>
      <w:r>
        <w:tab/>
      </w:r>
      <w:r w:rsidRPr="00D047D9">
        <w:t xml:space="preserve">The PMCH is not mapped to </w:t>
      </w:r>
      <w:r>
        <w:t>resource element</w:t>
      </w:r>
      <w:r w:rsidRPr="00D047D9">
        <w:t>s used for transmission of MBSFN reference signals.</w:t>
      </w:r>
    </w:p>
    <w:p w:rsidR="00733AB1" w:rsidRPr="00BA6334" w:rsidRDefault="00733AB1" w:rsidP="00733AB1">
      <w:pPr>
        <w:pStyle w:val="B1"/>
        <w:spacing w:after="120"/>
      </w:pPr>
      <w:r w:rsidRPr="009F7263">
        <w:rPr>
          <w:highlight w:val="yellow"/>
        </w:rPr>
        <w:t>-</w:t>
      </w:r>
      <w:r w:rsidRPr="009F7263">
        <w:rPr>
          <w:highlight w:val="yellow"/>
        </w:rPr>
        <w:tab/>
        <w:t>256QAM shall only be used for PMCH transmissions carrying the MTCH.</w:t>
      </w:r>
    </w:p>
    <w:p w:rsidR="00733AB1" w:rsidRDefault="00733AB1" w:rsidP="00733AB1">
      <w:pPr>
        <w:spacing w:after="120"/>
      </w:pPr>
    </w:p>
    <w:p w:rsidR="008504EB" w:rsidRPr="00733AB1" w:rsidRDefault="00733AB1" w:rsidP="00733AB1">
      <w:pPr>
        <w:spacing w:after="120"/>
      </w:pPr>
      <w:r>
        <w:rPr>
          <w:rFonts w:hint="eastAsia"/>
        </w:rPr>
        <w:t xml:space="preserve">In our view, </w:t>
      </w:r>
      <w:r w:rsidR="00FA6C2E">
        <w:rPr>
          <w:rFonts w:hint="eastAsia"/>
        </w:rPr>
        <w:t>this</w:t>
      </w:r>
      <w:r>
        <w:rPr>
          <w:rFonts w:hint="eastAsia"/>
        </w:rPr>
        <w:t xml:space="preserve"> description </w:t>
      </w:r>
      <w:r w:rsidR="00F129C9">
        <w:rPr>
          <w:rFonts w:hint="eastAsia"/>
        </w:rPr>
        <w:t xml:space="preserve">in 6.5 </w:t>
      </w:r>
      <w:r>
        <w:rPr>
          <w:rFonts w:hint="eastAsia"/>
        </w:rPr>
        <w:t xml:space="preserve">may be interpreted in different way from the agreement. </w:t>
      </w:r>
      <w:r w:rsidR="00F129C9">
        <w:rPr>
          <w:rFonts w:hint="eastAsia"/>
        </w:rPr>
        <w:t>Therefore, in this contribution, w</w:t>
      </w:r>
      <w:r>
        <w:rPr>
          <w:rFonts w:hint="eastAsia"/>
        </w:rPr>
        <w:t xml:space="preserve">e discuss this </w:t>
      </w:r>
      <w:r w:rsidR="008E3A9F">
        <w:rPr>
          <w:rFonts w:hint="eastAsia"/>
        </w:rPr>
        <w:t xml:space="preserve">and </w:t>
      </w:r>
      <w:r w:rsidR="00F129C9">
        <w:rPr>
          <w:rFonts w:hint="eastAsia"/>
        </w:rPr>
        <w:t>provide text proposal</w:t>
      </w:r>
      <w:r>
        <w:rPr>
          <w:rFonts w:hint="eastAsia"/>
        </w:rPr>
        <w:t>.</w:t>
      </w:r>
    </w:p>
    <w:p w:rsidR="006C6D44" w:rsidRDefault="00906587" w:rsidP="00906587">
      <w:pPr>
        <w:pStyle w:val="1"/>
        <w:rPr>
          <w:lang w:eastAsia="ja-JP"/>
        </w:rPr>
      </w:pPr>
      <w:r>
        <w:rPr>
          <w:rFonts w:hint="eastAsia"/>
          <w:lang w:eastAsia="ja-JP"/>
        </w:rPr>
        <w:t>Discussion</w:t>
      </w:r>
    </w:p>
    <w:p w:rsidR="00F129C9" w:rsidRDefault="00F129C9" w:rsidP="0097407B">
      <w:pPr>
        <w:spacing w:after="120"/>
        <w:jc w:val="left"/>
        <w:rPr>
          <w:lang w:val="en-GB"/>
        </w:rPr>
      </w:pPr>
      <w:r>
        <w:rPr>
          <w:rFonts w:hint="eastAsia"/>
          <w:lang w:val="en-GB"/>
        </w:rPr>
        <w:t>Current specification may be interpreted that 256QAM can be applied to PMCH carrying both MCCH and MTCH</w:t>
      </w:r>
      <w:r w:rsidR="0010716B">
        <w:rPr>
          <w:rFonts w:hint="eastAsia"/>
          <w:lang w:val="en-GB"/>
        </w:rPr>
        <w:t>(s)</w:t>
      </w:r>
      <w:r>
        <w:rPr>
          <w:rFonts w:hint="eastAsia"/>
          <w:lang w:val="en-GB"/>
        </w:rPr>
        <w:t xml:space="preserve"> as it is carrying MTCH</w:t>
      </w:r>
      <w:r w:rsidR="0010716B">
        <w:rPr>
          <w:rFonts w:hint="eastAsia"/>
          <w:lang w:val="en-GB"/>
        </w:rPr>
        <w:t>(s)</w:t>
      </w:r>
      <w:r>
        <w:rPr>
          <w:rFonts w:hint="eastAsia"/>
          <w:lang w:val="en-GB"/>
        </w:rPr>
        <w:t xml:space="preserve">. It is possible </w:t>
      </w:r>
      <w:r w:rsidR="00FA6C2E">
        <w:rPr>
          <w:rFonts w:hint="eastAsia"/>
          <w:lang w:val="en-GB"/>
        </w:rPr>
        <w:t xml:space="preserve">MCCH </w:t>
      </w:r>
      <w:r>
        <w:rPr>
          <w:rFonts w:hint="eastAsia"/>
          <w:lang w:val="en-GB"/>
        </w:rPr>
        <w:t>is</w:t>
      </w:r>
      <w:r w:rsidR="00FA6C2E">
        <w:rPr>
          <w:rFonts w:hint="eastAsia"/>
          <w:lang w:val="en-GB"/>
        </w:rPr>
        <w:t xml:space="preserve"> transmitted with MTCH on PMCH in the same subframe</w:t>
      </w:r>
      <w:r>
        <w:rPr>
          <w:rFonts w:hint="eastAsia"/>
          <w:lang w:val="en-GB"/>
        </w:rPr>
        <w:t xml:space="preserve">. </w:t>
      </w:r>
    </w:p>
    <w:p w:rsidR="00FA6C2E" w:rsidRDefault="00F129C9" w:rsidP="0097407B">
      <w:pPr>
        <w:spacing w:after="120"/>
        <w:jc w:val="left"/>
        <w:rPr>
          <w:lang w:val="en-GB"/>
        </w:rPr>
      </w:pPr>
      <w:r>
        <w:rPr>
          <w:rFonts w:hint="eastAsia"/>
          <w:lang w:val="en-GB"/>
        </w:rPr>
        <w:t xml:space="preserve">The first </w:t>
      </w:r>
      <w:r w:rsidR="00FA6C2E">
        <w:rPr>
          <w:rFonts w:hint="eastAsia"/>
          <w:lang w:val="en-GB"/>
        </w:rPr>
        <w:t>MTCH is multiplexed into MCH just after MCCH</w:t>
      </w:r>
      <w:r>
        <w:rPr>
          <w:rFonts w:hint="eastAsia"/>
          <w:lang w:val="en-GB"/>
        </w:rPr>
        <w:t xml:space="preserve"> </w:t>
      </w:r>
      <w:r w:rsidR="00FA6C2E">
        <w:rPr>
          <w:rFonts w:hint="eastAsia"/>
          <w:lang w:val="en-GB"/>
        </w:rPr>
        <w:t xml:space="preserve">if </w:t>
      </w:r>
      <w:r w:rsidR="0010716B">
        <w:rPr>
          <w:rFonts w:hint="eastAsia"/>
          <w:lang w:val="en-GB"/>
        </w:rPr>
        <w:t xml:space="preserve">MCCH is </w:t>
      </w:r>
      <w:r w:rsidR="00FA6C2E">
        <w:rPr>
          <w:rFonts w:hint="eastAsia"/>
          <w:lang w:val="en-GB"/>
        </w:rPr>
        <w:t xml:space="preserve">present. It is described in [2] as follows: </w:t>
      </w:r>
      <w:r w:rsidR="00FA6C2E">
        <w:rPr>
          <w:lang w:val="en-GB"/>
        </w:rPr>
        <w:t>“</w:t>
      </w:r>
      <w:r w:rsidR="00FA6C2E" w:rsidRPr="002F4F3B">
        <w:t xml:space="preserve">The </w:t>
      </w:r>
      <w:r w:rsidR="00FA6C2E">
        <w:rPr>
          <w:noProof/>
          <w:lang w:eastAsia="zh-CN"/>
        </w:rPr>
        <w:t>MAC entity</w:t>
      </w:r>
      <w:r w:rsidR="00FA6C2E" w:rsidRPr="002F4F3B">
        <w:t xml:space="preserve"> shall assume that the first scheduled MTCH starts immediately after the MCCH or</w:t>
      </w:r>
      <w:r w:rsidR="00FA6C2E">
        <w:rPr>
          <w:rFonts w:hint="eastAsia"/>
        </w:rPr>
        <w:t xml:space="preserve"> </w:t>
      </w:r>
      <w:r w:rsidR="0010716B">
        <w:rPr>
          <w:lang w:val="en-GB"/>
        </w:rPr>
        <w:t>the MCH Scheduling Information MAC control element if the MCCH is not present, and the other scheduled MTCH(s) start immediately after the previous MTCH, at the earliest in the subframe where the previous MTCH stops</w:t>
      </w:r>
      <w:r w:rsidR="00FA6C2E">
        <w:rPr>
          <w:lang w:val="en-GB"/>
        </w:rPr>
        <w:t>”</w:t>
      </w:r>
      <w:r w:rsidR="00C27D6F">
        <w:rPr>
          <w:rFonts w:hint="eastAsia"/>
          <w:lang w:val="en-GB"/>
        </w:rPr>
        <w:t xml:space="preserve"> </w:t>
      </w:r>
    </w:p>
    <w:p w:rsidR="00F129C9" w:rsidRDefault="00F129C9" w:rsidP="0097407B">
      <w:pPr>
        <w:spacing w:after="120"/>
        <w:jc w:val="left"/>
        <w:rPr>
          <w:lang w:val="en-GB"/>
        </w:rPr>
      </w:pPr>
      <w:r>
        <w:rPr>
          <w:rFonts w:hint="eastAsia"/>
          <w:lang w:val="en-GB"/>
        </w:rPr>
        <w:t>T</w:t>
      </w:r>
      <w:r w:rsidR="00C27D6F">
        <w:rPr>
          <w:rFonts w:hint="eastAsia"/>
          <w:lang w:val="en-GB"/>
        </w:rPr>
        <w:t xml:space="preserve">he higher layer parameter </w:t>
      </w:r>
      <w:r w:rsidR="00C27D6F">
        <w:rPr>
          <w:lang w:val="en-GB"/>
        </w:rPr>
        <w:t>“</w:t>
      </w:r>
      <w:proofErr w:type="spellStart"/>
      <w:r w:rsidR="00C27D6F" w:rsidRPr="00C27D6F">
        <w:rPr>
          <w:rFonts w:hint="eastAsia"/>
          <w:i/>
          <w:lang w:val="en-GB"/>
        </w:rPr>
        <w:t>signallingMCS</w:t>
      </w:r>
      <w:proofErr w:type="spellEnd"/>
      <w:r w:rsidR="00C27D6F">
        <w:rPr>
          <w:lang w:val="en-GB"/>
        </w:rPr>
        <w:t>”</w:t>
      </w:r>
      <w:r w:rsidR="00C27D6F">
        <w:rPr>
          <w:rFonts w:hint="eastAsia"/>
          <w:lang w:val="en-GB"/>
        </w:rPr>
        <w:t xml:space="preserve"> is signalled </w:t>
      </w:r>
      <w:r w:rsidR="004F5F33">
        <w:rPr>
          <w:rFonts w:hint="eastAsia"/>
          <w:lang w:val="en-GB"/>
        </w:rPr>
        <w:t>on</w:t>
      </w:r>
      <w:r w:rsidR="00C27D6F">
        <w:rPr>
          <w:rFonts w:hint="eastAsia"/>
          <w:lang w:val="en-GB"/>
        </w:rPr>
        <w:t xml:space="preserve"> SIB 13 for MCS setting of PMCH </w:t>
      </w:r>
      <w:r w:rsidR="0010716B">
        <w:rPr>
          <w:rFonts w:hint="eastAsia"/>
          <w:lang w:val="en-GB"/>
        </w:rPr>
        <w:t xml:space="preserve">scheduled for </w:t>
      </w:r>
      <w:r w:rsidR="00C27D6F">
        <w:rPr>
          <w:rFonts w:hint="eastAsia"/>
          <w:lang w:val="en-GB"/>
        </w:rPr>
        <w:t>MCCH</w:t>
      </w:r>
      <w:r w:rsidR="00FB1A0D">
        <w:rPr>
          <w:rFonts w:hint="eastAsia"/>
          <w:lang w:val="en-GB"/>
        </w:rPr>
        <w:t xml:space="preserve"> </w:t>
      </w:r>
      <w:r w:rsidR="0010716B">
        <w:rPr>
          <w:rFonts w:hint="eastAsia"/>
          <w:lang w:val="en-GB"/>
        </w:rPr>
        <w:t xml:space="preserve">transmission </w:t>
      </w:r>
      <w:r w:rsidR="00FB1A0D">
        <w:rPr>
          <w:rFonts w:hint="eastAsia"/>
          <w:lang w:val="en-GB"/>
        </w:rPr>
        <w:t xml:space="preserve">and </w:t>
      </w:r>
      <w:r w:rsidR="00C27D6F">
        <w:rPr>
          <w:lang w:val="en-GB"/>
        </w:rPr>
        <w:t>“</w:t>
      </w:r>
      <w:proofErr w:type="spellStart"/>
      <w:r w:rsidR="00C27D6F" w:rsidRPr="00C27D6F">
        <w:rPr>
          <w:rFonts w:hint="eastAsia"/>
          <w:i/>
          <w:lang w:val="en-GB"/>
        </w:rPr>
        <w:t>dataMCS</w:t>
      </w:r>
      <w:proofErr w:type="spellEnd"/>
      <w:r w:rsidR="00C27D6F">
        <w:rPr>
          <w:lang w:val="en-GB"/>
        </w:rPr>
        <w:t>”</w:t>
      </w:r>
      <w:r w:rsidR="00C27D6F">
        <w:rPr>
          <w:rFonts w:hint="eastAsia"/>
          <w:lang w:val="en-GB"/>
        </w:rPr>
        <w:t xml:space="preserve"> is signalled </w:t>
      </w:r>
      <w:r w:rsidR="004F5F33">
        <w:rPr>
          <w:rFonts w:hint="eastAsia"/>
          <w:lang w:val="en-GB"/>
        </w:rPr>
        <w:t>on</w:t>
      </w:r>
      <w:r w:rsidR="00FB1A0D">
        <w:rPr>
          <w:rFonts w:hint="eastAsia"/>
          <w:lang w:val="en-GB"/>
        </w:rPr>
        <w:t xml:space="preserve"> MCCH for other PMCH [3].</w:t>
      </w:r>
      <w:r>
        <w:rPr>
          <w:rFonts w:hint="eastAsia"/>
          <w:lang w:val="en-GB"/>
        </w:rPr>
        <w:t xml:space="preserve"> </w:t>
      </w:r>
      <w:r w:rsidR="00FB1A0D">
        <w:rPr>
          <w:rFonts w:hint="eastAsia"/>
          <w:lang w:val="en-GB"/>
        </w:rPr>
        <w:t>It will be straight forward way to reuse th</w:t>
      </w:r>
      <w:r>
        <w:rPr>
          <w:rFonts w:hint="eastAsia"/>
          <w:lang w:val="en-GB"/>
        </w:rPr>
        <w:t>ese</w:t>
      </w:r>
      <w:r w:rsidR="00FB1A0D">
        <w:rPr>
          <w:rFonts w:hint="eastAsia"/>
          <w:lang w:val="en-GB"/>
        </w:rPr>
        <w:t xml:space="preserve"> parameter</w:t>
      </w:r>
      <w:r>
        <w:rPr>
          <w:rFonts w:hint="eastAsia"/>
          <w:lang w:val="en-GB"/>
        </w:rPr>
        <w:t>s</w:t>
      </w:r>
      <w:r w:rsidR="00FB1A0D">
        <w:rPr>
          <w:rFonts w:hint="eastAsia"/>
          <w:lang w:val="en-GB"/>
        </w:rPr>
        <w:t xml:space="preserve"> to distinguish PMCH if it is carrying MCCH or not. </w:t>
      </w:r>
    </w:p>
    <w:p w:rsidR="004F5F33" w:rsidRDefault="007E6C22" w:rsidP="0097407B">
      <w:pPr>
        <w:spacing w:after="120"/>
        <w:jc w:val="left"/>
        <w:rPr>
          <w:lang w:val="en-GB"/>
        </w:rPr>
      </w:pPr>
      <w:r>
        <w:rPr>
          <w:rFonts w:hint="eastAsia"/>
          <w:lang w:val="en-GB"/>
        </w:rPr>
        <w:t>As a</w:t>
      </w:r>
      <w:r w:rsidR="004F5F33">
        <w:rPr>
          <w:rFonts w:hint="eastAsia"/>
          <w:lang w:val="en-GB"/>
        </w:rPr>
        <w:t xml:space="preserve">pplicability of 256QAM to PMCH is specified in </w:t>
      </w:r>
      <w:r w:rsidR="004F5F33" w:rsidRPr="00C12953">
        <w:t xml:space="preserve">Table </w:t>
      </w:r>
      <w:r w:rsidR="004F5F33">
        <w:t>6.3.2-1</w:t>
      </w:r>
      <w:r>
        <w:rPr>
          <w:rFonts w:hint="eastAsia"/>
        </w:rPr>
        <w:t>,</w:t>
      </w:r>
      <w:r w:rsidR="004F5F33">
        <w:rPr>
          <w:rFonts w:hint="eastAsia"/>
        </w:rPr>
        <w:t xml:space="preserve"> </w:t>
      </w:r>
      <w:r>
        <w:rPr>
          <w:rFonts w:hint="eastAsia"/>
        </w:rPr>
        <w:t>description</w:t>
      </w:r>
      <w:r w:rsidR="004F5F33">
        <w:rPr>
          <w:rFonts w:hint="eastAsia"/>
        </w:rPr>
        <w:t xml:space="preserve"> on restriction </w:t>
      </w:r>
      <w:r>
        <w:rPr>
          <w:rFonts w:hint="eastAsia"/>
        </w:rPr>
        <w:t xml:space="preserve">to applicability of 256QAM to PMCH </w:t>
      </w:r>
      <w:r w:rsidR="004F5F33">
        <w:rPr>
          <w:rFonts w:hint="eastAsia"/>
        </w:rPr>
        <w:t xml:space="preserve">would be </w:t>
      </w:r>
      <w:r>
        <w:rPr>
          <w:rFonts w:hint="eastAsia"/>
        </w:rPr>
        <w:t>needed</w:t>
      </w:r>
      <w:r w:rsidR="004F5F33">
        <w:rPr>
          <w:rFonts w:hint="eastAsia"/>
        </w:rPr>
        <w:t xml:space="preserve"> in 6.5.</w:t>
      </w:r>
      <w:r w:rsidR="004F5F33" w:rsidRPr="004F5F33">
        <w:rPr>
          <w:rFonts w:hint="eastAsia"/>
          <w:lang w:val="en-GB"/>
        </w:rPr>
        <w:t xml:space="preserve"> </w:t>
      </w:r>
    </w:p>
    <w:p w:rsidR="007E6C22" w:rsidRPr="007E6C22" w:rsidRDefault="007E6C22" w:rsidP="0097407B">
      <w:pPr>
        <w:spacing w:after="120"/>
        <w:jc w:val="left"/>
        <w:rPr>
          <w:lang w:val="en-GB"/>
        </w:rPr>
      </w:pPr>
    </w:p>
    <w:p w:rsidR="007E6C22" w:rsidRDefault="00E33478" w:rsidP="0097407B">
      <w:pPr>
        <w:spacing w:after="120"/>
        <w:jc w:val="left"/>
        <w:rPr>
          <w:lang w:val="en-GB"/>
        </w:rPr>
      </w:pPr>
      <w:r>
        <w:rPr>
          <w:rFonts w:hint="eastAsia"/>
          <w:lang w:val="en-GB"/>
        </w:rPr>
        <w:t xml:space="preserve">According to the discussion above, </w:t>
      </w:r>
      <w:r w:rsidR="007E6C22">
        <w:rPr>
          <w:rFonts w:hint="eastAsia"/>
          <w:lang w:val="en-GB"/>
        </w:rPr>
        <w:t>w</w:t>
      </w:r>
      <w:r w:rsidR="004F5F33">
        <w:rPr>
          <w:rFonts w:hint="eastAsia"/>
          <w:lang w:val="en-GB"/>
        </w:rPr>
        <w:t>e propose RAN1 to discuss the wording for clarification. The following is possible wording for clarification according to the above discussion:</w:t>
      </w:r>
    </w:p>
    <w:p w:rsidR="00FB1A0D" w:rsidRDefault="00FB1A0D" w:rsidP="0097407B">
      <w:pPr>
        <w:spacing w:after="120"/>
        <w:jc w:val="left"/>
        <w:rPr>
          <w:lang w:val="en-GB"/>
        </w:rPr>
      </w:pPr>
    </w:p>
    <w:p w:rsidR="00885B09" w:rsidRPr="00BA6334" w:rsidRDefault="00885B09" w:rsidP="00885B09">
      <w:pPr>
        <w:pStyle w:val="B1"/>
        <w:spacing w:after="120"/>
      </w:pPr>
      <w:r w:rsidRPr="00885B09">
        <w:t>-</w:t>
      </w:r>
      <w:r w:rsidRPr="00885B09">
        <w:tab/>
        <w:t xml:space="preserve">256QAM shall </w:t>
      </w:r>
      <w:del w:id="9" w:author="SASAKI" w:date="2015-01-27T08:38:00Z">
        <w:r w:rsidRPr="00885B09" w:rsidDel="00885B09">
          <w:delText>only</w:delText>
        </w:r>
      </w:del>
      <w:ins w:id="10" w:author="SASAKI" w:date="2015-01-27T08:38:00Z">
        <w:r>
          <w:rPr>
            <w:rFonts w:eastAsiaTheme="minorEastAsia" w:hint="eastAsia"/>
            <w:lang w:eastAsia="ja-JP"/>
          </w:rPr>
          <w:t>not</w:t>
        </w:r>
      </w:ins>
      <w:r w:rsidRPr="00885B09">
        <w:t xml:space="preserve"> be used for PMCH </w:t>
      </w:r>
      <w:ins w:id="11" w:author="SASAKI" w:date="2015-01-27T08:38:00Z">
        <w:r>
          <w:rPr>
            <w:rFonts w:eastAsiaTheme="minorEastAsia" w:hint="eastAsia"/>
            <w:lang w:eastAsia="ja-JP"/>
          </w:rPr>
          <w:t xml:space="preserve">transmitted with </w:t>
        </w:r>
        <w:proofErr w:type="spellStart"/>
        <w:r w:rsidRPr="00885B09">
          <w:rPr>
            <w:rFonts w:eastAsiaTheme="minorEastAsia"/>
            <w:i/>
            <w:lang w:eastAsia="ja-JP"/>
            <w:rPrChange w:id="12" w:author="SASAKI" w:date="2015-01-27T08:39:00Z">
              <w:rPr>
                <w:rFonts w:eastAsiaTheme="minorEastAsia"/>
                <w:lang w:eastAsia="ja-JP"/>
              </w:rPr>
            </w:rPrChange>
          </w:rPr>
          <w:t>signallingMCS</w:t>
        </w:r>
      </w:ins>
      <w:proofErr w:type="spellEnd"/>
      <w:del w:id="13" w:author="SASAKI" w:date="2015-01-27T08:39:00Z">
        <w:r w:rsidRPr="00885B09" w:rsidDel="00885B09">
          <w:delText>transmissions carrying the MTCH</w:delText>
        </w:r>
      </w:del>
      <w:r w:rsidRPr="00885B09">
        <w:t>.</w:t>
      </w:r>
    </w:p>
    <w:p w:rsidR="00885B09" w:rsidRPr="00885B09" w:rsidRDefault="00885B09" w:rsidP="0097407B">
      <w:pPr>
        <w:spacing w:after="120"/>
        <w:jc w:val="left"/>
        <w:rPr>
          <w:lang w:val="en-GB"/>
        </w:rPr>
      </w:pPr>
    </w:p>
    <w:p w:rsidR="00F11C4E" w:rsidRPr="00EB4B88" w:rsidRDefault="00BC1527" w:rsidP="00F11C4E">
      <w:pPr>
        <w:pStyle w:val="1"/>
        <w:ind w:left="0" w:firstLine="0"/>
        <w:rPr>
          <w:lang w:eastAsia="ja-JP"/>
        </w:rPr>
      </w:pPr>
      <w:r w:rsidRPr="00EB4B88">
        <w:rPr>
          <w:lang w:eastAsia="ja-JP"/>
        </w:rPr>
        <w:t>Summary</w:t>
      </w:r>
    </w:p>
    <w:p w:rsidR="00684B6E" w:rsidRDefault="00684B6E" w:rsidP="004F5F33">
      <w:pPr>
        <w:spacing w:after="120"/>
        <w:jc w:val="left"/>
        <w:rPr>
          <w:lang w:val="en-GB"/>
        </w:rPr>
      </w:pPr>
      <w:r>
        <w:rPr>
          <w:rFonts w:hint="eastAsia"/>
          <w:lang w:val="en-GB"/>
        </w:rPr>
        <w:t>In this contribution, we discuss the possibility of different interpretation of current description from RAN1 agreement and possible way of description.</w:t>
      </w:r>
    </w:p>
    <w:p w:rsidR="004F5F33" w:rsidRDefault="004A7DC3" w:rsidP="004F5F33">
      <w:pPr>
        <w:spacing w:after="120"/>
        <w:jc w:val="left"/>
        <w:rPr>
          <w:lang w:val="en-GB"/>
        </w:rPr>
      </w:pPr>
      <w:r>
        <w:rPr>
          <w:rFonts w:hint="eastAsia"/>
          <w:lang w:val="en-GB"/>
        </w:rPr>
        <w:t>W</w:t>
      </w:r>
      <w:r w:rsidR="004F5F33">
        <w:rPr>
          <w:rFonts w:hint="eastAsia"/>
          <w:lang w:val="en-GB"/>
        </w:rPr>
        <w:t>e propose RAN1 to discuss the wording for clarification. The following is possible wording for clarification according to the discussion in this contribution:</w:t>
      </w:r>
    </w:p>
    <w:p w:rsidR="007E6C22" w:rsidRDefault="007E6C22" w:rsidP="004F5F33">
      <w:pPr>
        <w:spacing w:after="120"/>
        <w:jc w:val="left"/>
        <w:rPr>
          <w:lang w:val="en-GB"/>
        </w:rPr>
      </w:pPr>
    </w:p>
    <w:p w:rsidR="00885B09" w:rsidRPr="00BA6334" w:rsidRDefault="00885B09" w:rsidP="00885B09">
      <w:pPr>
        <w:pStyle w:val="B1"/>
        <w:spacing w:after="120"/>
      </w:pPr>
      <w:r w:rsidRPr="00885B09">
        <w:t>-</w:t>
      </w:r>
      <w:r w:rsidRPr="00885B09">
        <w:tab/>
        <w:t xml:space="preserve">256QAM shall </w:t>
      </w:r>
      <w:del w:id="14" w:author="SASAKI" w:date="2015-01-27T08:38:00Z">
        <w:r w:rsidRPr="00885B09" w:rsidDel="00885B09">
          <w:delText>only</w:delText>
        </w:r>
      </w:del>
      <w:ins w:id="15" w:author="SASAKI" w:date="2015-01-27T08:38:00Z">
        <w:r>
          <w:rPr>
            <w:rFonts w:eastAsiaTheme="minorEastAsia" w:hint="eastAsia"/>
            <w:lang w:eastAsia="ja-JP"/>
          </w:rPr>
          <w:t>not</w:t>
        </w:r>
      </w:ins>
      <w:r w:rsidRPr="00885B09">
        <w:t xml:space="preserve"> be used for PMCH </w:t>
      </w:r>
      <w:ins w:id="16" w:author="SASAKI" w:date="2015-01-27T08:38:00Z">
        <w:r>
          <w:rPr>
            <w:rFonts w:eastAsiaTheme="minorEastAsia" w:hint="eastAsia"/>
            <w:lang w:eastAsia="ja-JP"/>
          </w:rPr>
          <w:t xml:space="preserve">transmitted with </w:t>
        </w:r>
        <w:proofErr w:type="spellStart"/>
        <w:r w:rsidRPr="00885B09">
          <w:rPr>
            <w:rFonts w:eastAsiaTheme="minorEastAsia"/>
            <w:i/>
            <w:lang w:eastAsia="ja-JP"/>
            <w:rPrChange w:id="17" w:author="SASAKI" w:date="2015-01-27T08:39:00Z">
              <w:rPr>
                <w:rFonts w:eastAsiaTheme="minorEastAsia"/>
                <w:lang w:eastAsia="ja-JP"/>
              </w:rPr>
            </w:rPrChange>
          </w:rPr>
          <w:t>signallingMCS</w:t>
        </w:r>
      </w:ins>
      <w:proofErr w:type="spellEnd"/>
      <w:del w:id="18" w:author="SASAKI" w:date="2015-01-27T08:39:00Z">
        <w:r w:rsidRPr="00885B09" w:rsidDel="00885B09">
          <w:delText>transmissions carrying the MTCH</w:delText>
        </w:r>
      </w:del>
      <w:r w:rsidRPr="00885B09">
        <w:t>.</w:t>
      </w:r>
    </w:p>
    <w:p w:rsidR="004F5F33" w:rsidRPr="00885B09" w:rsidRDefault="004F5F33" w:rsidP="0097407B">
      <w:pPr>
        <w:spacing w:after="120"/>
        <w:jc w:val="left"/>
        <w:rPr>
          <w:lang w:val="en-GB"/>
        </w:rPr>
      </w:pPr>
    </w:p>
    <w:p w:rsidR="005B1014" w:rsidRPr="00EB4B88" w:rsidRDefault="005B1014" w:rsidP="00C97A55">
      <w:pPr>
        <w:pStyle w:val="1"/>
        <w:spacing w:after="0" w:line="240" w:lineRule="atLeast"/>
        <w:ind w:left="0" w:firstLine="0"/>
        <w:rPr>
          <w:lang w:eastAsia="ja-JP"/>
        </w:rPr>
      </w:pPr>
      <w:r w:rsidRPr="00EB4B88">
        <w:rPr>
          <w:lang w:eastAsia="ja-JP"/>
        </w:rPr>
        <w:t>Reference</w:t>
      </w:r>
      <w:r w:rsidR="00545A7F" w:rsidRPr="00EB4B88">
        <w:rPr>
          <w:lang w:eastAsia="ja-JP"/>
        </w:rPr>
        <w:t>s</w:t>
      </w:r>
    </w:p>
    <w:p w:rsidR="00B90CF7" w:rsidRPr="00E128BA" w:rsidRDefault="00B4596F" w:rsidP="00B90CF7">
      <w:pPr>
        <w:spacing w:afterLines="0" w:after="0"/>
        <w:jc w:val="left"/>
        <w:rPr>
          <w:lang w:val="en-GB"/>
        </w:rPr>
      </w:pPr>
      <w:r>
        <w:rPr>
          <w:rFonts w:hint="eastAsia"/>
          <w:lang w:val="en-GB"/>
        </w:rPr>
        <w:t xml:space="preserve">[1] </w:t>
      </w:r>
      <w:r w:rsidR="00FA6C2E">
        <w:rPr>
          <w:rFonts w:hint="eastAsia"/>
          <w:lang w:val="en-GB"/>
        </w:rPr>
        <w:t>TS36.211</w:t>
      </w:r>
      <w:r w:rsidR="00DF2456">
        <w:rPr>
          <w:rFonts w:hint="eastAsia"/>
          <w:lang w:val="en-GB"/>
        </w:rPr>
        <w:t xml:space="preserve"> Ver.12.4.0 (2014.12)</w:t>
      </w:r>
    </w:p>
    <w:p w:rsidR="00B87FC3" w:rsidRPr="00707730" w:rsidRDefault="009E65CA" w:rsidP="00707730">
      <w:pPr>
        <w:spacing w:afterLines="0" w:after="0"/>
        <w:jc w:val="left"/>
        <w:rPr>
          <w:lang w:val="en-GB"/>
        </w:rPr>
      </w:pPr>
      <w:r>
        <w:rPr>
          <w:rFonts w:hint="eastAsia"/>
          <w:lang w:val="en-GB"/>
        </w:rPr>
        <w:t xml:space="preserve">[2] </w:t>
      </w:r>
      <w:r w:rsidR="00FA6C2E">
        <w:rPr>
          <w:rFonts w:hint="eastAsia"/>
          <w:lang w:val="en-GB"/>
        </w:rPr>
        <w:t>TS36.321</w:t>
      </w:r>
    </w:p>
    <w:p w:rsidR="00A3536A" w:rsidRPr="00AB1802" w:rsidRDefault="00C60375" w:rsidP="00AB1802">
      <w:pPr>
        <w:spacing w:after="120"/>
        <w:jc w:val="left"/>
      </w:pPr>
      <w:r>
        <w:rPr>
          <w:rFonts w:hint="eastAsia"/>
        </w:rPr>
        <w:t xml:space="preserve">[3] </w:t>
      </w:r>
      <w:r w:rsidR="00FB1A0D">
        <w:rPr>
          <w:rFonts w:hint="eastAsia"/>
        </w:rPr>
        <w:t>TS36.331</w:t>
      </w:r>
    </w:p>
    <w:sectPr w:rsidR="00A3536A" w:rsidRPr="00AB1802" w:rsidSect="00B07FC9">
      <w:footerReference w:type="even" r:id="rId21"/>
      <w:footerReference w:type="default" r:id="rId22"/>
      <w:footerReference w:type="first" r:id="rId23"/>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D86" w:rsidRDefault="00F23D86" w:rsidP="00FE4763">
      <w:pPr>
        <w:spacing w:after="120"/>
      </w:pPr>
      <w:r>
        <w:separator/>
      </w:r>
    </w:p>
  </w:endnote>
  <w:endnote w:type="continuationSeparator" w:id="0">
    <w:p w:rsidR="00F23D86" w:rsidRDefault="00F23D86"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D86" w:rsidRDefault="00F23D86" w:rsidP="00FE4763">
      <w:pPr>
        <w:spacing w:after="120"/>
      </w:pPr>
      <w:r>
        <w:separator/>
      </w:r>
    </w:p>
  </w:footnote>
  <w:footnote w:type="continuationSeparator" w:id="0">
    <w:p w:rsidR="00F23D86" w:rsidRDefault="00F23D86" w:rsidP="00FE4763">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3119"/>
    <w:multiLevelType w:val="hybridMultilevel"/>
    <w:tmpl w:val="873446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D9C4C81"/>
    <w:multiLevelType w:val="hybridMultilevel"/>
    <w:tmpl w:val="9182B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3">
    <w:nsid w:val="10F258E1"/>
    <w:multiLevelType w:val="hybridMultilevel"/>
    <w:tmpl w:val="D684FD0C"/>
    <w:lvl w:ilvl="0" w:tplc="21E84D22">
      <w:start w:val="1"/>
      <w:numFmt w:val="bullet"/>
      <w:lvlText w:val="–"/>
      <w:lvlJc w:val="left"/>
      <w:pPr>
        <w:tabs>
          <w:tab w:val="num" w:pos="360"/>
        </w:tabs>
        <w:ind w:left="360" w:hanging="360"/>
      </w:pPr>
      <w:rPr>
        <w:rFonts w:ascii="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4">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5">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nsid w:val="15A45BA8"/>
    <w:multiLevelType w:val="hybridMultilevel"/>
    <w:tmpl w:val="11229BD0"/>
    <w:lvl w:ilvl="0" w:tplc="21E84D22">
      <w:start w:val="1"/>
      <w:numFmt w:val="bullet"/>
      <w:lvlText w:val="–"/>
      <w:lvlJc w:val="left"/>
      <w:pPr>
        <w:tabs>
          <w:tab w:val="num" w:pos="360"/>
        </w:tabs>
        <w:ind w:left="360" w:hanging="360"/>
      </w:pPr>
      <w:rPr>
        <w:rFonts w:ascii="Times New Roman" w:hAnsi="Times New Roman" w:hint="default"/>
      </w:rPr>
    </w:lvl>
    <w:lvl w:ilvl="1" w:tplc="77EAC514">
      <w:start w:val="171"/>
      <w:numFmt w:val="bullet"/>
      <w:lvlText w:val="–"/>
      <w:lvlJc w:val="left"/>
      <w:pPr>
        <w:tabs>
          <w:tab w:val="num" w:pos="1080"/>
        </w:tabs>
        <w:ind w:left="1080" w:hanging="360"/>
      </w:pPr>
      <w:rPr>
        <w:rFonts w:ascii="Times New Roman" w:hAnsi="Times New Roman"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7">
    <w:nsid w:val="20B33AEB"/>
    <w:multiLevelType w:val="hybridMultilevel"/>
    <w:tmpl w:val="EE46A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280ADB"/>
    <w:multiLevelType w:val="hybridMultilevel"/>
    <w:tmpl w:val="3C08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472580"/>
    <w:multiLevelType w:val="hybridMultilevel"/>
    <w:tmpl w:val="A7BE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2">
    <w:nsid w:val="3B225900"/>
    <w:multiLevelType w:val="hybridMultilevel"/>
    <w:tmpl w:val="19DED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DA061C2"/>
    <w:multiLevelType w:val="hybridMultilevel"/>
    <w:tmpl w:val="E390A6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6A1781"/>
    <w:multiLevelType w:val="multilevel"/>
    <w:tmpl w:val="EE52876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470550D8"/>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9E76182"/>
    <w:multiLevelType w:val="hybridMultilevel"/>
    <w:tmpl w:val="9B128D8A"/>
    <w:lvl w:ilvl="0" w:tplc="F5E04FFA">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1131FB"/>
    <w:multiLevelType w:val="hybridMultilevel"/>
    <w:tmpl w:val="3B50D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2F55666"/>
    <w:multiLevelType w:val="hybridMultilevel"/>
    <w:tmpl w:val="7FB85E16"/>
    <w:lvl w:ilvl="0" w:tplc="50CCF8E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76F00F3"/>
    <w:multiLevelType w:val="hybridMultilevel"/>
    <w:tmpl w:val="9AA8A064"/>
    <w:lvl w:ilvl="0" w:tplc="C1EE7C94">
      <w:start w:val="4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C07381B"/>
    <w:multiLevelType w:val="hybridMultilevel"/>
    <w:tmpl w:val="20C6B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19B4542"/>
    <w:multiLevelType w:val="hybridMultilevel"/>
    <w:tmpl w:val="68CA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A4166A"/>
    <w:multiLevelType w:val="hybridMultilevel"/>
    <w:tmpl w:val="448C1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7873D0B"/>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80E0668"/>
    <w:multiLevelType w:val="hybridMultilevel"/>
    <w:tmpl w:val="02468C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E3B6C3E"/>
    <w:multiLevelType w:val="hybridMultilevel"/>
    <w:tmpl w:val="D6A06C08"/>
    <w:lvl w:ilvl="0" w:tplc="2424E482">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7F3606C2"/>
    <w:multiLevelType w:val="hybridMultilevel"/>
    <w:tmpl w:val="F80A1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2"/>
  </w:num>
  <w:num w:numId="4">
    <w:abstractNumId w:val="26"/>
  </w:num>
  <w:num w:numId="5">
    <w:abstractNumId w:val="6"/>
  </w:num>
  <w:num w:numId="6">
    <w:abstractNumId w:val="3"/>
  </w:num>
  <w:num w:numId="7">
    <w:abstractNumId w:val="17"/>
  </w:num>
  <w:num w:numId="8">
    <w:abstractNumId w:val="19"/>
  </w:num>
  <w:num w:numId="9">
    <w:abstractNumId w:val="14"/>
  </w:num>
  <w:num w:numId="10">
    <w:abstractNumId w:val="5"/>
  </w:num>
  <w:num w:numId="11">
    <w:abstractNumId w:val="16"/>
  </w:num>
  <w:num w:numId="12">
    <w:abstractNumId w:val="13"/>
  </w:num>
  <w:num w:numId="13">
    <w:abstractNumId w:val="22"/>
  </w:num>
  <w:num w:numId="14">
    <w:abstractNumId w:val="7"/>
  </w:num>
  <w:num w:numId="15">
    <w:abstractNumId w:val="8"/>
  </w:num>
  <w:num w:numId="16">
    <w:abstractNumId w:val="24"/>
  </w:num>
  <w:num w:numId="17">
    <w:abstractNumId w:val="10"/>
  </w:num>
  <w:num w:numId="18">
    <w:abstractNumId w:val="20"/>
  </w:num>
  <w:num w:numId="19">
    <w:abstractNumId w:val="11"/>
  </w:num>
  <w:num w:numId="20">
    <w:abstractNumId w:val="11"/>
  </w:num>
  <w:num w:numId="21">
    <w:abstractNumId w:val="11"/>
  </w:num>
  <w:num w:numId="22">
    <w:abstractNumId w:val="0"/>
  </w:num>
  <w:num w:numId="23">
    <w:abstractNumId w:val="18"/>
  </w:num>
  <w:num w:numId="24">
    <w:abstractNumId w:val="25"/>
  </w:num>
  <w:num w:numId="25">
    <w:abstractNumId w:val="21"/>
  </w:num>
  <w:num w:numId="26">
    <w:abstractNumId w:val="1"/>
  </w:num>
  <w:num w:numId="27">
    <w:abstractNumId w:val="27"/>
  </w:num>
  <w:num w:numId="28">
    <w:abstractNumId w:val="23"/>
  </w:num>
  <w:num w:numId="29">
    <w:abstractNumId w:val="9"/>
  </w:num>
  <w:num w:numId="30">
    <w:abstractNumId w:val="2"/>
  </w:num>
  <w:num w:numId="3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B9"/>
    <w:rsid w:val="00000E02"/>
    <w:rsid w:val="00001CFC"/>
    <w:rsid w:val="00001DD1"/>
    <w:rsid w:val="00002861"/>
    <w:rsid w:val="0000309E"/>
    <w:rsid w:val="00003A9A"/>
    <w:rsid w:val="00003BF6"/>
    <w:rsid w:val="0000463D"/>
    <w:rsid w:val="00005312"/>
    <w:rsid w:val="00005C53"/>
    <w:rsid w:val="000069F5"/>
    <w:rsid w:val="00007CE3"/>
    <w:rsid w:val="00011FF1"/>
    <w:rsid w:val="000129F8"/>
    <w:rsid w:val="000135D3"/>
    <w:rsid w:val="00014B35"/>
    <w:rsid w:val="00015743"/>
    <w:rsid w:val="00015ECB"/>
    <w:rsid w:val="00016305"/>
    <w:rsid w:val="000173BB"/>
    <w:rsid w:val="00020DA0"/>
    <w:rsid w:val="000223F3"/>
    <w:rsid w:val="00022C5A"/>
    <w:rsid w:val="00022C60"/>
    <w:rsid w:val="00023458"/>
    <w:rsid w:val="00023887"/>
    <w:rsid w:val="00023D78"/>
    <w:rsid w:val="0002480C"/>
    <w:rsid w:val="00024A28"/>
    <w:rsid w:val="00025E38"/>
    <w:rsid w:val="00030CAE"/>
    <w:rsid w:val="00030ED7"/>
    <w:rsid w:val="00031445"/>
    <w:rsid w:val="000351CF"/>
    <w:rsid w:val="000356B1"/>
    <w:rsid w:val="00036F61"/>
    <w:rsid w:val="00040370"/>
    <w:rsid w:val="000405A1"/>
    <w:rsid w:val="00040D1F"/>
    <w:rsid w:val="000430D1"/>
    <w:rsid w:val="00044BB5"/>
    <w:rsid w:val="00045B00"/>
    <w:rsid w:val="00045F77"/>
    <w:rsid w:val="0004631F"/>
    <w:rsid w:val="0005124A"/>
    <w:rsid w:val="00051E09"/>
    <w:rsid w:val="0005472A"/>
    <w:rsid w:val="00055E6F"/>
    <w:rsid w:val="000566C6"/>
    <w:rsid w:val="0005775D"/>
    <w:rsid w:val="0006080D"/>
    <w:rsid w:val="00061789"/>
    <w:rsid w:val="00063550"/>
    <w:rsid w:val="000648FB"/>
    <w:rsid w:val="00065B1B"/>
    <w:rsid w:val="00070856"/>
    <w:rsid w:val="000723DB"/>
    <w:rsid w:val="0007293D"/>
    <w:rsid w:val="0007300C"/>
    <w:rsid w:val="0007384B"/>
    <w:rsid w:val="00074394"/>
    <w:rsid w:val="0007793C"/>
    <w:rsid w:val="00080AF1"/>
    <w:rsid w:val="00080F78"/>
    <w:rsid w:val="0008153A"/>
    <w:rsid w:val="000818D7"/>
    <w:rsid w:val="00084E2E"/>
    <w:rsid w:val="00084EDF"/>
    <w:rsid w:val="00085D74"/>
    <w:rsid w:val="00086826"/>
    <w:rsid w:val="00086DFD"/>
    <w:rsid w:val="00090DF6"/>
    <w:rsid w:val="00095959"/>
    <w:rsid w:val="000A00EB"/>
    <w:rsid w:val="000A06EB"/>
    <w:rsid w:val="000A0F08"/>
    <w:rsid w:val="000A24EC"/>
    <w:rsid w:val="000A28B4"/>
    <w:rsid w:val="000A3A91"/>
    <w:rsid w:val="000A440A"/>
    <w:rsid w:val="000A4800"/>
    <w:rsid w:val="000A533D"/>
    <w:rsid w:val="000A571F"/>
    <w:rsid w:val="000A623D"/>
    <w:rsid w:val="000A662F"/>
    <w:rsid w:val="000A6655"/>
    <w:rsid w:val="000A690B"/>
    <w:rsid w:val="000A69EF"/>
    <w:rsid w:val="000A6EC5"/>
    <w:rsid w:val="000B0140"/>
    <w:rsid w:val="000B0ECF"/>
    <w:rsid w:val="000B0FE7"/>
    <w:rsid w:val="000B1755"/>
    <w:rsid w:val="000B2CE8"/>
    <w:rsid w:val="000B38D7"/>
    <w:rsid w:val="000B50FA"/>
    <w:rsid w:val="000B70C1"/>
    <w:rsid w:val="000C03F7"/>
    <w:rsid w:val="000C19A3"/>
    <w:rsid w:val="000C327D"/>
    <w:rsid w:val="000C43D9"/>
    <w:rsid w:val="000C5CBF"/>
    <w:rsid w:val="000C77B9"/>
    <w:rsid w:val="000D03A0"/>
    <w:rsid w:val="000D2C5C"/>
    <w:rsid w:val="000D35B9"/>
    <w:rsid w:val="000D52BE"/>
    <w:rsid w:val="000D5907"/>
    <w:rsid w:val="000D5A19"/>
    <w:rsid w:val="000D78B1"/>
    <w:rsid w:val="000D7AE4"/>
    <w:rsid w:val="000E0E23"/>
    <w:rsid w:val="000E1112"/>
    <w:rsid w:val="000E1F3C"/>
    <w:rsid w:val="000E2042"/>
    <w:rsid w:val="000E26CA"/>
    <w:rsid w:val="000E4B76"/>
    <w:rsid w:val="000E4EFF"/>
    <w:rsid w:val="000F06EF"/>
    <w:rsid w:val="000F08C1"/>
    <w:rsid w:val="000F09A3"/>
    <w:rsid w:val="000F13A6"/>
    <w:rsid w:val="000F208A"/>
    <w:rsid w:val="000F3077"/>
    <w:rsid w:val="000F39FC"/>
    <w:rsid w:val="000F3A48"/>
    <w:rsid w:val="000F3F1F"/>
    <w:rsid w:val="00100A11"/>
    <w:rsid w:val="00100C59"/>
    <w:rsid w:val="00100FEC"/>
    <w:rsid w:val="00102669"/>
    <w:rsid w:val="00102EC3"/>
    <w:rsid w:val="00105957"/>
    <w:rsid w:val="00106581"/>
    <w:rsid w:val="00106880"/>
    <w:rsid w:val="0010716B"/>
    <w:rsid w:val="00107AF4"/>
    <w:rsid w:val="00110272"/>
    <w:rsid w:val="001106CF"/>
    <w:rsid w:val="0011084B"/>
    <w:rsid w:val="00111018"/>
    <w:rsid w:val="001160AD"/>
    <w:rsid w:val="0012310A"/>
    <w:rsid w:val="0012421E"/>
    <w:rsid w:val="001249C6"/>
    <w:rsid w:val="001256E4"/>
    <w:rsid w:val="001270AA"/>
    <w:rsid w:val="00131F23"/>
    <w:rsid w:val="00133647"/>
    <w:rsid w:val="00133B2B"/>
    <w:rsid w:val="001340D8"/>
    <w:rsid w:val="00136068"/>
    <w:rsid w:val="001369A8"/>
    <w:rsid w:val="0013763B"/>
    <w:rsid w:val="0014180A"/>
    <w:rsid w:val="001419BA"/>
    <w:rsid w:val="0014234B"/>
    <w:rsid w:val="00142796"/>
    <w:rsid w:val="0014303C"/>
    <w:rsid w:val="001439B2"/>
    <w:rsid w:val="00144618"/>
    <w:rsid w:val="0015199D"/>
    <w:rsid w:val="00152391"/>
    <w:rsid w:val="00153BB6"/>
    <w:rsid w:val="00154F0E"/>
    <w:rsid w:val="001550D3"/>
    <w:rsid w:val="0015566B"/>
    <w:rsid w:val="00160BF5"/>
    <w:rsid w:val="001612C5"/>
    <w:rsid w:val="001628A2"/>
    <w:rsid w:val="00162C38"/>
    <w:rsid w:val="00162C49"/>
    <w:rsid w:val="00163F3F"/>
    <w:rsid w:val="00164153"/>
    <w:rsid w:val="0016552E"/>
    <w:rsid w:val="001655A6"/>
    <w:rsid w:val="00166ABA"/>
    <w:rsid w:val="00167566"/>
    <w:rsid w:val="001721FC"/>
    <w:rsid w:val="0017503E"/>
    <w:rsid w:val="001757BE"/>
    <w:rsid w:val="00175DF0"/>
    <w:rsid w:val="0017652C"/>
    <w:rsid w:val="00176C89"/>
    <w:rsid w:val="00177296"/>
    <w:rsid w:val="00177539"/>
    <w:rsid w:val="00177742"/>
    <w:rsid w:val="00177877"/>
    <w:rsid w:val="00180577"/>
    <w:rsid w:val="00180742"/>
    <w:rsid w:val="0018165E"/>
    <w:rsid w:val="00182D59"/>
    <w:rsid w:val="00182FC2"/>
    <w:rsid w:val="001900B8"/>
    <w:rsid w:val="001918D9"/>
    <w:rsid w:val="00192D1F"/>
    <w:rsid w:val="00193633"/>
    <w:rsid w:val="00194063"/>
    <w:rsid w:val="0019479E"/>
    <w:rsid w:val="001950B4"/>
    <w:rsid w:val="001950E0"/>
    <w:rsid w:val="00195C81"/>
    <w:rsid w:val="00196887"/>
    <w:rsid w:val="00197D82"/>
    <w:rsid w:val="001A2CA6"/>
    <w:rsid w:val="001A3BA9"/>
    <w:rsid w:val="001A4170"/>
    <w:rsid w:val="001A4C18"/>
    <w:rsid w:val="001A4C4B"/>
    <w:rsid w:val="001A4CAC"/>
    <w:rsid w:val="001A4D4F"/>
    <w:rsid w:val="001A4EDC"/>
    <w:rsid w:val="001A5C4D"/>
    <w:rsid w:val="001A7A21"/>
    <w:rsid w:val="001A7D14"/>
    <w:rsid w:val="001B0B22"/>
    <w:rsid w:val="001B127F"/>
    <w:rsid w:val="001B15B0"/>
    <w:rsid w:val="001B1F2C"/>
    <w:rsid w:val="001B21B2"/>
    <w:rsid w:val="001B3061"/>
    <w:rsid w:val="001B4D23"/>
    <w:rsid w:val="001B4E70"/>
    <w:rsid w:val="001B5BC1"/>
    <w:rsid w:val="001B6DA8"/>
    <w:rsid w:val="001C0EB7"/>
    <w:rsid w:val="001C5BFF"/>
    <w:rsid w:val="001C60B4"/>
    <w:rsid w:val="001C7262"/>
    <w:rsid w:val="001D0D15"/>
    <w:rsid w:val="001D27DC"/>
    <w:rsid w:val="001D2DAB"/>
    <w:rsid w:val="001D2EF7"/>
    <w:rsid w:val="001D3B0A"/>
    <w:rsid w:val="001D6089"/>
    <w:rsid w:val="001D7F01"/>
    <w:rsid w:val="001E2C38"/>
    <w:rsid w:val="001E687D"/>
    <w:rsid w:val="001E7850"/>
    <w:rsid w:val="001E7938"/>
    <w:rsid w:val="001F0AD5"/>
    <w:rsid w:val="001F2599"/>
    <w:rsid w:val="001F2D48"/>
    <w:rsid w:val="001F3039"/>
    <w:rsid w:val="001F3134"/>
    <w:rsid w:val="001F4B5A"/>
    <w:rsid w:val="001F565C"/>
    <w:rsid w:val="001F631E"/>
    <w:rsid w:val="001F7025"/>
    <w:rsid w:val="001F7C02"/>
    <w:rsid w:val="00200290"/>
    <w:rsid w:val="002013FB"/>
    <w:rsid w:val="0020147D"/>
    <w:rsid w:val="002014DA"/>
    <w:rsid w:val="002015DC"/>
    <w:rsid w:val="002015DE"/>
    <w:rsid w:val="00203244"/>
    <w:rsid w:val="0020395D"/>
    <w:rsid w:val="00204BA0"/>
    <w:rsid w:val="00205D2D"/>
    <w:rsid w:val="00205ECF"/>
    <w:rsid w:val="00206F8A"/>
    <w:rsid w:val="002078F1"/>
    <w:rsid w:val="002079A0"/>
    <w:rsid w:val="002114CA"/>
    <w:rsid w:val="00211633"/>
    <w:rsid w:val="00212625"/>
    <w:rsid w:val="002138DC"/>
    <w:rsid w:val="00214E69"/>
    <w:rsid w:val="00216D41"/>
    <w:rsid w:val="00217A03"/>
    <w:rsid w:val="00217C1E"/>
    <w:rsid w:val="00221656"/>
    <w:rsid w:val="00222F6A"/>
    <w:rsid w:val="00222F7B"/>
    <w:rsid w:val="00223330"/>
    <w:rsid w:val="002237E0"/>
    <w:rsid w:val="00225765"/>
    <w:rsid w:val="00226BD9"/>
    <w:rsid w:val="0022773C"/>
    <w:rsid w:val="00231FC4"/>
    <w:rsid w:val="00232025"/>
    <w:rsid w:val="0023246C"/>
    <w:rsid w:val="0023257C"/>
    <w:rsid w:val="00234610"/>
    <w:rsid w:val="00235968"/>
    <w:rsid w:val="00235FFC"/>
    <w:rsid w:val="00236353"/>
    <w:rsid w:val="0023670B"/>
    <w:rsid w:val="002370E6"/>
    <w:rsid w:val="00240379"/>
    <w:rsid w:val="0024094D"/>
    <w:rsid w:val="00240CC8"/>
    <w:rsid w:val="00241442"/>
    <w:rsid w:val="002429E7"/>
    <w:rsid w:val="00242C66"/>
    <w:rsid w:val="0024612C"/>
    <w:rsid w:val="00250362"/>
    <w:rsid w:val="0025082C"/>
    <w:rsid w:val="00251399"/>
    <w:rsid w:val="002513D8"/>
    <w:rsid w:val="00251AE6"/>
    <w:rsid w:val="002528EE"/>
    <w:rsid w:val="00256829"/>
    <w:rsid w:val="00256ACA"/>
    <w:rsid w:val="00256CB2"/>
    <w:rsid w:val="00256F94"/>
    <w:rsid w:val="0025705A"/>
    <w:rsid w:val="002576FA"/>
    <w:rsid w:val="00257D7A"/>
    <w:rsid w:val="0026079F"/>
    <w:rsid w:val="002612D9"/>
    <w:rsid w:val="002626C4"/>
    <w:rsid w:val="00262FB7"/>
    <w:rsid w:val="002636A6"/>
    <w:rsid w:val="002644FA"/>
    <w:rsid w:val="00265A31"/>
    <w:rsid w:val="00265D6C"/>
    <w:rsid w:val="002719D9"/>
    <w:rsid w:val="002720CF"/>
    <w:rsid w:val="0027308E"/>
    <w:rsid w:val="002738B3"/>
    <w:rsid w:val="002752AB"/>
    <w:rsid w:val="00277480"/>
    <w:rsid w:val="002800AC"/>
    <w:rsid w:val="002810A8"/>
    <w:rsid w:val="00282356"/>
    <w:rsid w:val="00282967"/>
    <w:rsid w:val="002841F3"/>
    <w:rsid w:val="002844C1"/>
    <w:rsid w:val="00285348"/>
    <w:rsid w:val="002859B0"/>
    <w:rsid w:val="002865FC"/>
    <w:rsid w:val="0028717F"/>
    <w:rsid w:val="002879B8"/>
    <w:rsid w:val="0029092A"/>
    <w:rsid w:val="00290FF3"/>
    <w:rsid w:val="002913A3"/>
    <w:rsid w:val="002913EF"/>
    <w:rsid w:val="00291D83"/>
    <w:rsid w:val="00291EE3"/>
    <w:rsid w:val="00292043"/>
    <w:rsid w:val="00294589"/>
    <w:rsid w:val="002945E4"/>
    <w:rsid w:val="00294E5F"/>
    <w:rsid w:val="00295FEB"/>
    <w:rsid w:val="00296C04"/>
    <w:rsid w:val="002A0580"/>
    <w:rsid w:val="002A05E5"/>
    <w:rsid w:val="002A3711"/>
    <w:rsid w:val="002A444F"/>
    <w:rsid w:val="002A4972"/>
    <w:rsid w:val="002A4E27"/>
    <w:rsid w:val="002A5219"/>
    <w:rsid w:val="002A67C4"/>
    <w:rsid w:val="002A6B35"/>
    <w:rsid w:val="002A6BEB"/>
    <w:rsid w:val="002A7ED5"/>
    <w:rsid w:val="002B09D5"/>
    <w:rsid w:val="002B2664"/>
    <w:rsid w:val="002B2BB0"/>
    <w:rsid w:val="002B301B"/>
    <w:rsid w:val="002B3140"/>
    <w:rsid w:val="002B4F92"/>
    <w:rsid w:val="002B54F9"/>
    <w:rsid w:val="002B60D2"/>
    <w:rsid w:val="002B6198"/>
    <w:rsid w:val="002B62C7"/>
    <w:rsid w:val="002B672B"/>
    <w:rsid w:val="002B77BE"/>
    <w:rsid w:val="002B7F38"/>
    <w:rsid w:val="002C030D"/>
    <w:rsid w:val="002C0CAE"/>
    <w:rsid w:val="002C1871"/>
    <w:rsid w:val="002C1DD9"/>
    <w:rsid w:val="002C21B9"/>
    <w:rsid w:val="002C388C"/>
    <w:rsid w:val="002C528D"/>
    <w:rsid w:val="002C6031"/>
    <w:rsid w:val="002C61BA"/>
    <w:rsid w:val="002D0CEA"/>
    <w:rsid w:val="002D227D"/>
    <w:rsid w:val="002D2664"/>
    <w:rsid w:val="002D2893"/>
    <w:rsid w:val="002D2A15"/>
    <w:rsid w:val="002D3D16"/>
    <w:rsid w:val="002D482E"/>
    <w:rsid w:val="002D4A74"/>
    <w:rsid w:val="002D5816"/>
    <w:rsid w:val="002D6555"/>
    <w:rsid w:val="002D6710"/>
    <w:rsid w:val="002D6D5E"/>
    <w:rsid w:val="002E0E62"/>
    <w:rsid w:val="002E2D64"/>
    <w:rsid w:val="002E3918"/>
    <w:rsid w:val="002E46FB"/>
    <w:rsid w:val="002E4985"/>
    <w:rsid w:val="002E4C88"/>
    <w:rsid w:val="002E510E"/>
    <w:rsid w:val="002E55BC"/>
    <w:rsid w:val="002F088E"/>
    <w:rsid w:val="002F0D6E"/>
    <w:rsid w:val="002F24F1"/>
    <w:rsid w:val="002F2B15"/>
    <w:rsid w:val="002F40DF"/>
    <w:rsid w:val="002F439F"/>
    <w:rsid w:val="002F4B90"/>
    <w:rsid w:val="002F4D27"/>
    <w:rsid w:val="002F54F0"/>
    <w:rsid w:val="002F63D9"/>
    <w:rsid w:val="002F6522"/>
    <w:rsid w:val="002F68A0"/>
    <w:rsid w:val="002F6C9D"/>
    <w:rsid w:val="002F7636"/>
    <w:rsid w:val="002F7B5F"/>
    <w:rsid w:val="00301CDA"/>
    <w:rsid w:val="0030434F"/>
    <w:rsid w:val="003043AE"/>
    <w:rsid w:val="00304515"/>
    <w:rsid w:val="00305145"/>
    <w:rsid w:val="003058B7"/>
    <w:rsid w:val="00305D52"/>
    <w:rsid w:val="00305DBC"/>
    <w:rsid w:val="0030627C"/>
    <w:rsid w:val="00306A46"/>
    <w:rsid w:val="00307590"/>
    <w:rsid w:val="0031001F"/>
    <w:rsid w:val="00310279"/>
    <w:rsid w:val="00311DEB"/>
    <w:rsid w:val="0031395F"/>
    <w:rsid w:val="003151B9"/>
    <w:rsid w:val="003154DC"/>
    <w:rsid w:val="0031759B"/>
    <w:rsid w:val="00317F76"/>
    <w:rsid w:val="003205D2"/>
    <w:rsid w:val="00323B3B"/>
    <w:rsid w:val="00325AD1"/>
    <w:rsid w:val="00325E27"/>
    <w:rsid w:val="00326136"/>
    <w:rsid w:val="00326476"/>
    <w:rsid w:val="00326CED"/>
    <w:rsid w:val="00327B63"/>
    <w:rsid w:val="00331DC2"/>
    <w:rsid w:val="00331FBD"/>
    <w:rsid w:val="00332259"/>
    <w:rsid w:val="00332DC3"/>
    <w:rsid w:val="00333F5D"/>
    <w:rsid w:val="003346C5"/>
    <w:rsid w:val="00334806"/>
    <w:rsid w:val="0033482E"/>
    <w:rsid w:val="00334F03"/>
    <w:rsid w:val="003352EF"/>
    <w:rsid w:val="00337CD2"/>
    <w:rsid w:val="0034047E"/>
    <w:rsid w:val="00340630"/>
    <w:rsid w:val="00340A2C"/>
    <w:rsid w:val="00341931"/>
    <w:rsid w:val="00341B9C"/>
    <w:rsid w:val="00342257"/>
    <w:rsid w:val="003429EF"/>
    <w:rsid w:val="003431B2"/>
    <w:rsid w:val="00345DE6"/>
    <w:rsid w:val="00346264"/>
    <w:rsid w:val="00350664"/>
    <w:rsid w:val="003518C2"/>
    <w:rsid w:val="00351C87"/>
    <w:rsid w:val="00351CD8"/>
    <w:rsid w:val="003527C6"/>
    <w:rsid w:val="00352A2B"/>
    <w:rsid w:val="003530DB"/>
    <w:rsid w:val="00353508"/>
    <w:rsid w:val="00353987"/>
    <w:rsid w:val="003547D7"/>
    <w:rsid w:val="00354DA1"/>
    <w:rsid w:val="003568E5"/>
    <w:rsid w:val="003570E8"/>
    <w:rsid w:val="0035777B"/>
    <w:rsid w:val="00361BE4"/>
    <w:rsid w:val="0036312F"/>
    <w:rsid w:val="0036553A"/>
    <w:rsid w:val="0036555D"/>
    <w:rsid w:val="003662B9"/>
    <w:rsid w:val="0037129B"/>
    <w:rsid w:val="00372C99"/>
    <w:rsid w:val="00372FBA"/>
    <w:rsid w:val="00373E28"/>
    <w:rsid w:val="003750F6"/>
    <w:rsid w:val="003764AB"/>
    <w:rsid w:val="003804F6"/>
    <w:rsid w:val="00381219"/>
    <w:rsid w:val="00382EE7"/>
    <w:rsid w:val="00385A96"/>
    <w:rsid w:val="003868F5"/>
    <w:rsid w:val="003873C7"/>
    <w:rsid w:val="00387DA4"/>
    <w:rsid w:val="00390A4E"/>
    <w:rsid w:val="003923AB"/>
    <w:rsid w:val="00393D8A"/>
    <w:rsid w:val="003959BB"/>
    <w:rsid w:val="0039764C"/>
    <w:rsid w:val="00397856"/>
    <w:rsid w:val="003A0847"/>
    <w:rsid w:val="003A119B"/>
    <w:rsid w:val="003A245B"/>
    <w:rsid w:val="003A2484"/>
    <w:rsid w:val="003A2AE8"/>
    <w:rsid w:val="003A38FC"/>
    <w:rsid w:val="003A56A5"/>
    <w:rsid w:val="003A6130"/>
    <w:rsid w:val="003A62C6"/>
    <w:rsid w:val="003A64DC"/>
    <w:rsid w:val="003A7429"/>
    <w:rsid w:val="003A7742"/>
    <w:rsid w:val="003A7934"/>
    <w:rsid w:val="003B2D46"/>
    <w:rsid w:val="003B3367"/>
    <w:rsid w:val="003B3A4D"/>
    <w:rsid w:val="003B3D3C"/>
    <w:rsid w:val="003B3DF8"/>
    <w:rsid w:val="003B4F58"/>
    <w:rsid w:val="003B5FCE"/>
    <w:rsid w:val="003B637D"/>
    <w:rsid w:val="003B7724"/>
    <w:rsid w:val="003B7C34"/>
    <w:rsid w:val="003C049F"/>
    <w:rsid w:val="003C2664"/>
    <w:rsid w:val="003C3268"/>
    <w:rsid w:val="003C4076"/>
    <w:rsid w:val="003C445C"/>
    <w:rsid w:val="003C5CE0"/>
    <w:rsid w:val="003C699F"/>
    <w:rsid w:val="003D0297"/>
    <w:rsid w:val="003D168D"/>
    <w:rsid w:val="003D2727"/>
    <w:rsid w:val="003D3155"/>
    <w:rsid w:val="003D3356"/>
    <w:rsid w:val="003D4740"/>
    <w:rsid w:val="003D55F7"/>
    <w:rsid w:val="003D5E14"/>
    <w:rsid w:val="003D6D4D"/>
    <w:rsid w:val="003D72CD"/>
    <w:rsid w:val="003D7B0C"/>
    <w:rsid w:val="003E0132"/>
    <w:rsid w:val="003E0C74"/>
    <w:rsid w:val="003E189D"/>
    <w:rsid w:val="003E26CE"/>
    <w:rsid w:val="003E2A29"/>
    <w:rsid w:val="003E360E"/>
    <w:rsid w:val="003E5C0C"/>
    <w:rsid w:val="003E5C8C"/>
    <w:rsid w:val="003E74A8"/>
    <w:rsid w:val="003F263A"/>
    <w:rsid w:val="003F2FD4"/>
    <w:rsid w:val="003F465C"/>
    <w:rsid w:val="003F4738"/>
    <w:rsid w:val="003F6601"/>
    <w:rsid w:val="00400368"/>
    <w:rsid w:val="00401D64"/>
    <w:rsid w:val="00401DC5"/>
    <w:rsid w:val="00402117"/>
    <w:rsid w:val="00402A21"/>
    <w:rsid w:val="00402DDD"/>
    <w:rsid w:val="004056AE"/>
    <w:rsid w:val="00407B4A"/>
    <w:rsid w:val="00410CFD"/>
    <w:rsid w:val="00411C2F"/>
    <w:rsid w:val="004125F7"/>
    <w:rsid w:val="00412BE4"/>
    <w:rsid w:val="00412D33"/>
    <w:rsid w:val="004135CD"/>
    <w:rsid w:val="00413EAB"/>
    <w:rsid w:val="00414156"/>
    <w:rsid w:val="0041429D"/>
    <w:rsid w:val="004154C4"/>
    <w:rsid w:val="004154EE"/>
    <w:rsid w:val="0041679E"/>
    <w:rsid w:val="0041746E"/>
    <w:rsid w:val="00421A9D"/>
    <w:rsid w:val="00423CA0"/>
    <w:rsid w:val="004249D7"/>
    <w:rsid w:val="00425741"/>
    <w:rsid w:val="00427222"/>
    <w:rsid w:val="00427565"/>
    <w:rsid w:val="00427DDD"/>
    <w:rsid w:val="0043010E"/>
    <w:rsid w:val="0043032B"/>
    <w:rsid w:val="00431374"/>
    <w:rsid w:val="00433397"/>
    <w:rsid w:val="004343B3"/>
    <w:rsid w:val="0043450D"/>
    <w:rsid w:val="004360E6"/>
    <w:rsid w:val="00436D60"/>
    <w:rsid w:val="0043702B"/>
    <w:rsid w:val="00437863"/>
    <w:rsid w:val="00437954"/>
    <w:rsid w:val="00440939"/>
    <w:rsid w:val="00440B36"/>
    <w:rsid w:val="00440F8D"/>
    <w:rsid w:val="004415FC"/>
    <w:rsid w:val="00441B41"/>
    <w:rsid w:val="00442114"/>
    <w:rsid w:val="004441EA"/>
    <w:rsid w:val="00445221"/>
    <w:rsid w:val="004457D2"/>
    <w:rsid w:val="004465F7"/>
    <w:rsid w:val="004469CE"/>
    <w:rsid w:val="0044739D"/>
    <w:rsid w:val="004502BC"/>
    <w:rsid w:val="0045062A"/>
    <w:rsid w:val="00450B0F"/>
    <w:rsid w:val="00451220"/>
    <w:rsid w:val="004516C9"/>
    <w:rsid w:val="004527E3"/>
    <w:rsid w:val="004539C5"/>
    <w:rsid w:val="00453A60"/>
    <w:rsid w:val="00455AAF"/>
    <w:rsid w:val="00455C25"/>
    <w:rsid w:val="004561B4"/>
    <w:rsid w:val="00456C0D"/>
    <w:rsid w:val="00457310"/>
    <w:rsid w:val="00457EFA"/>
    <w:rsid w:val="00460030"/>
    <w:rsid w:val="00461320"/>
    <w:rsid w:val="00461D07"/>
    <w:rsid w:val="00462E7B"/>
    <w:rsid w:val="0046307C"/>
    <w:rsid w:val="00464D64"/>
    <w:rsid w:val="00466521"/>
    <w:rsid w:val="004674AE"/>
    <w:rsid w:val="0046762C"/>
    <w:rsid w:val="0047104F"/>
    <w:rsid w:val="0047194B"/>
    <w:rsid w:val="0047332E"/>
    <w:rsid w:val="00474169"/>
    <w:rsid w:val="00474198"/>
    <w:rsid w:val="004742C9"/>
    <w:rsid w:val="00474435"/>
    <w:rsid w:val="00474724"/>
    <w:rsid w:val="004749BA"/>
    <w:rsid w:val="00474A60"/>
    <w:rsid w:val="004758BD"/>
    <w:rsid w:val="0047691D"/>
    <w:rsid w:val="004778C9"/>
    <w:rsid w:val="004806B2"/>
    <w:rsid w:val="00480A25"/>
    <w:rsid w:val="00480F41"/>
    <w:rsid w:val="004816D0"/>
    <w:rsid w:val="00482F47"/>
    <w:rsid w:val="004830B9"/>
    <w:rsid w:val="0048322B"/>
    <w:rsid w:val="00483D82"/>
    <w:rsid w:val="004853B2"/>
    <w:rsid w:val="0048703C"/>
    <w:rsid w:val="00487DCB"/>
    <w:rsid w:val="0049202B"/>
    <w:rsid w:val="00492FBD"/>
    <w:rsid w:val="00493A28"/>
    <w:rsid w:val="004944B0"/>
    <w:rsid w:val="00497AFC"/>
    <w:rsid w:val="00497C23"/>
    <w:rsid w:val="004A1048"/>
    <w:rsid w:val="004A3623"/>
    <w:rsid w:val="004A5D19"/>
    <w:rsid w:val="004A6402"/>
    <w:rsid w:val="004A7DC3"/>
    <w:rsid w:val="004B06D5"/>
    <w:rsid w:val="004B090F"/>
    <w:rsid w:val="004B248F"/>
    <w:rsid w:val="004B3FFA"/>
    <w:rsid w:val="004B4A01"/>
    <w:rsid w:val="004B710A"/>
    <w:rsid w:val="004B7711"/>
    <w:rsid w:val="004C0762"/>
    <w:rsid w:val="004C1F20"/>
    <w:rsid w:val="004C26D1"/>
    <w:rsid w:val="004C31FD"/>
    <w:rsid w:val="004C3462"/>
    <w:rsid w:val="004C4710"/>
    <w:rsid w:val="004C4CE4"/>
    <w:rsid w:val="004C5E62"/>
    <w:rsid w:val="004C7344"/>
    <w:rsid w:val="004C7C38"/>
    <w:rsid w:val="004D182A"/>
    <w:rsid w:val="004D1D1A"/>
    <w:rsid w:val="004D29AD"/>
    <w:rsid w:val="004D2EB5"/>
    <w:rsid w:val="004D4913"/>
    <w:rsid w:val="004D4AF0"/>
    <w:rsid w:val="004D4DAE"/>
    <w:rsid w:val="004D568C"/>
    <w:rsid w:val="004D5AE1"/>
    <w:rsid w:val="004D7663"/>
    <w:rsid w:val="004D767E"/>
    <w:rsid w:val="004E05EF"/>
    <w:rsid w:val="004E09B1"/>
    <w:rsid w:val="004E26EA"/>
    <w:rsid w:val="004E344F"/>
    <w:rsid w:val="004E3A3A"/>
    <w:rsid w:val="004E46CF"/>
    <w:rsid w:val="004E5611"/>
    <w:rsid w:val="004E5752"/>
    <w:rsid w:val="004E6176"/>
    <w:rsid w:val="004E63E8"/>
    <w:rsid w:val="004E6754"/>
    <w:rsid w:val="004E6D2F"/>
    <w:rsid w:val="004F4847"/>
    <w:rsid w:val="004F4F5B"/>
    <w:rsid w:val="004F584A"/>
    <w:rsid w:val="004F5EC0"/>
    <w:rsid w:val="004F5F33"/>
    <w:rsid w:val="004F7CA2"/>
    <w:rsid w:val="004F7E55"/>
    <w:rsid w:val="00500553"/>
    <w:rsid w:val="00501D7A"/>
    <w:rsid w:val="0050240E"/>
    <w:rsid w:val="005037F3"/>
    <w:rsid w:val="0050397E"/>
    <w:rsid w:val="00507581"/>
    <w:rsid w:val="00513071"/>
    <w:rsid w:val="00513382"/>
    <w:rsid w:val="00513993"/>
    <w:rsid w:val="00513C83"/>
    <w:rsid w:val="00514C44"/>
    <w:rsid w:val="005152D1"/>
    <w:rsid w:val="0051565E"/>
    <w:rsid w:val="005158C4"/>
    <w:rsid w:val="005177F5"/>
    <w:rsid w:val="00521CF2"/>
    <w:rsid w:val="00523365"/>
    <w:rsid w:val="00523943"/>
    <w:rsid w:val="0052398E"/>
    <w:rsid w:val="00525158"/>
    <w:rsid w:val="00527645"/>
    <w:rsid w:val="005279EF"/>
    <w:rsid w:val="00527EB8"/>
    <w:rsid w:val="00530639"/>
    <w:rsid w:val="00532269"/>
    <w:rsid w:val="00532880"/>
    <w:rsid w:val="0053316A"/>
    <w:rsid w:val="0053358B"/>
    <w:rsid w:val="00533994"/>
    <w:rsid w:val="00534416"/>
    <w:rsid w:val="0053627F"/>
    <w:rsid w:val="005401CC"/>
    <w:rsid w:val="005413E1"/>
    <w:rsid w:val="005416BF"/>
    <w:rsid w:val="00543A91"/>
    <w:rsid w:val="0054406D"/>
    <w:rsid w:val="005449E5"/>
    <w:rsid w:val="00544E9C"/>
    <w:rsid w:val="00545A7F"/>
    <w:rsid w:val="005474D6"/>
    <w:rsid w:val="00547DE5"/>
    <w:rsid w:val="00551D9C"/>
    <w:rsid w:val="00551E3C"/>
    <w:rsid w:val="00552963"/>
    <w:rsid w:val="00554164"/>
    <w:rsid w:val="00557ECA"/>
    <w:rsid w:val="00562032"/>
    <w:rsid w:val="005622D5"/>
    <w:rsid w:val="0056645B"/>
    <w:rsid w:val="00566FBA"/>
    <w:rsid w:val="005672BF"/>
    <w:rsid w:val="0057118E"/>
    <w:rsid w:val="005719E5"/>
    <w:rsid w:val="00571F56"/>
    <w:rsid w:val="00574AA0"/>
    <w:rsid w:val="00576357"/>
    <w:rsid w:val="00576F08"/>
    <w:rsid w:val="005770BC"/>
    <w:rsid w:val="00580686"/>
    <w:rsid w:val="00581A6A"/>
    <w:rsid w:val="00582112"/>
    <w:rsid w:val="0058219E"/>
    <w:rsid w:val="00582C53"/>
    <w:rsid w:val="005831EF"/>
    <w:rsid w:val="005840E1"/>
    <w:rsid w:val="0058523C"/>
    <w:rsid w:val="00587C2E"/>
    <w:rsid w:val="00591DD0"/>
    <w:rsid w:val="005922D2"/>
    <w:rsid w:val="00592A1E"/>
    <w:rsid w:val="00592B8E"/>
    <w:rsid w:val="005932B7"/>
    <w:rsid w:val="00593887"/>
    <w:rsid w:val="00593E37"/>
    <w:rsid w:val="00597F29"/>
    <w:rsid w:val="005A2068"/>
    <w:rsid w:val="005A209A"/>
    <w:rsid w:val="005A24F1"/>
    <w:rsid w:val="005A3DE6"/>
    <w:rsid w:val="005A4601"/>
    <w:rsid w:val="005A4983"/>
    <w:rsid w:val="005A50FC"/>
    <w:rsid w:val="005A6CCF"/>
    <w:rsid w:val="005B1014"/>
    <w:rsid w:val="005B111D"/>
    <w:rsid w:val="005B2D26"/>
    <w:rsid w:val="005B2DCC"/>
    <w:rsid w:val="005B49C8"/>
    <w:rsid w:val="005B4B8C"/>
    <w:rsid w:val="005B4ECE"/>
    <w:rsid w:val="005C16F4"/>
    <w:rsid w:val="005C21EB"/>
    <w:rsid w:val="005C24CF"/>
    <w:rsid w:val="005C26E5"/>
    <w:rsid w:val="005C38CA"/>
    <w:rsid w:val="005C3A26"/>
    <w:rsid w:val="005C3E47"/>
    <w:rsid w:val="005C53A4"/>
    <w:rsid w:val="005C63DB"/>
    <w:rsid w:val="005C780A"/>
    <w:rsid w:val="005D0369"/>
    <w:rsid w:val="005D206A"/>
    <w:rsid w:val="005D2951"/>
    <w:rsid w:val="005D3FB8"/>
    <w:rsid w:val="005D4908"/>
    <w:rsid w:val="005D540E"/>
    <w:rsid w:val="005D561E"/>
    <w:rsid w:val="005D597C"/>
    <w:rsid w:val="005D6ADF"/>
    <w:rsid w:val="005D702C"/>
    <w:rsid w:val="005D72E4"/>
    <w:rsid w:val="005E06EA"/>
    <w:rsid w:val="005E0CAB"/>
    <w:rsid w:val="005E206A"/>
    <w:rsid w:val="005E27EB"/>
    <w:rsid w:val="005E4097"/>
    <w:rsid w:val="005E471F"/>
    <w:rsid w:val="005E5825"/>
    <w:rsid w:val="005E5F3B"/>
    <w:rsid w:val="005E625E"/>
    <w:rsid w:val="005E65F8"/>
    <w:rsid w:val="005E7A76"/>
    <w:rsid w:val="005E7D1F"/>
    <w:rsid w:val="005F102A"/>
    <w:rsid w:val="005F3383"/>
    <w:rsid w:val="005F3DFF"/>
    <w:rsid w:val="005F42B8"/>
    <w:rsid w:val="005F4DC9"/>
    <w:rsid w:val="005F6551"/>
    <w:rsid w:val="005F6787"/>
    <w:rsid w:val="005F7E4E"/>
    <w:rsid w:val="006015BC"/>
    <w:rsid w:val="00602E80"/>
    <w:rsid w:val="00603F06"/>
    <w:rsid w:val="00604135"/>
    <w:rsid w:val="006049D5"/>
    <w:rsid w:val="00604F24"/>
    <w:rsid w:val="0060594E"/>
    <w:rsid w:val="00606816"/>
    <w:rsid w:val="00607311"/>
    <w:rsid w:val="0060784D"/>
    <w:rsid w:val="006102F4"/>
    <w:rsid w:val="00610E2F"/>
    <w:rsid w:val="00611711"/>
    <w:rsid w:val="00613A1D"/>
    <w:rsid w:val="0061479D"/>
    <w:rsid w:val="0061523F"/>
    <w:rsid w:val="00616554"/>
    <w:rsid w:val="006166CC"/>
    <w:rsid w:val="00616A8A"/>
    <w:rsid w:val="00616B53"/>
    <w:rsid w:val="00617489"/>
    <w:rsid w:val="00617F4C"/>
    <w:rsid w:val="006207A9"/>
    <w:rsid w:val="00621E4A"/>
    <w:rsid w:val="00622D5D"/>
    <w:rsid w:val="00623294"/>
    <w:rsid w:val="00623650"/>
    <w:rsid w:val="00623BA4"/>
    <w:rsid w:val="0062515B"/>
    <w:rsid w:val="00625BE4"/>
    <w:rsid w:val="00626526"/>
    <w:rsid w:val="0063039C"/>
    <w:rsid w:val="00630E17"/>
    <w:rsid w:val="006339DD"/>
    <w:rsid w:val="00634123"/>
    <w:rsid w:val="0063500A"/>
    <w:rsid w:val="0063567F"/>
    <w:rsid w:val="00635807"/>
    <w:rsid w:val="00635E24"/>
    <w:rsid w:val="00636BAB"/>
    <w:rsid w:val="006370DA"/>
    <w:rsid w:val="00637EC5"/>
    <w:rsid w:val="006402AE"/>
    <w:rsid w:val="00640DBC"/>
    <w:rsid w:val="00643243"/>
    <w:rsid w:val="00645E19"/>
    <w:rsid w:val="006470CB"/>
    <w:rsid w:val="00647342"/>
    <w:rsid w:val="0065111B"/>
    <w:rsid w:val="00653130"/>
    <w:rsid w:val="00653569"/>
    <w:rsid w:val="006553B6"/>
    <w:rsid w:val="006616B6"/>
    <w:rsid w:val="0066284C"/>
    <w:rsid w:val="00662DD0"/>
    <w:rsid w:val="00662E91"/>
    <w:rsid w:val="006630E2"/>
    <w:rsid w:val="006638FE"/>
    <w:rsid w:val="00663A5C"/>
    <w:rsid w:val="00663EB2"/>
    <w:rsid w:val="00664D02"/>
    <w:rsid w:val="00664F2B"/>
    <w:rsid w:val="00664F8E"/>
    <w:rsid w:val="0066520C"/>
    <w:rsid w:val="0067091C"/>
    <w:rsid w:val="00671425"/>
    <w:rsid w:val="00671E98"/>
    <w:rsid w:val="00672C37"/>
    <w:rsid w:val="0067450B"/>
    <w:rsid w:val="006745C1"/>
    <w:rsid w:val="00677E01"/>
    <w:rsid w:val="00680C3F"/>
    <w:rsid w:val="006810EC"/>
    <w:rsid w:val="00683088"/>
    <w:rsid w:val="00683E68"/>
    <w:rsid w:val="00684191"/>
    <w:rsid w:val="00684B6E"/>
    <w:rsid w:val="00684C4B"/>
    <w:rsid w:val="006865C1"/>
    <w:rsid w:val="006901A3"/>
    <w:rsid w:val="00690876"/>
    <w:rsid w:val="00690A8D"/>
    <w:rsid w:val="00692228"/>
    <w:rsid w:val="00692A68"/>
    <w:rsid w:val="00693E33"/>
    <w:rsid w:val="006941CC"/>
    <w:rsid w:val="00695B01"/>
    <w:rsid w:val="00696413"/>
    <w:rsid w:val="00696800"/>
    <w:rsid w:val="00697976"/>
    <w:rsid w:val="00697D2D"/>
    <w:rsid w:val="006A0015"/>
    <w:rsid w:val="006A15C6"/>
    <w:rsid w:val="006A1820"/>
    <w:rsid w:val="006A19AA"/>
    <w:rsid w:val="006A54C3"/>
    <w:rsid w:val="006B06C8"/>
    <w:rsid w:val="006B2B0B"/>
    <w:rsid w:val="006B36B1"/>
    <w:rsid w:val="006B5E2A"/>
    <w:rsid w:val="006B621A"/>
    <w:rsid w:val="006B647F"/>
    <w:rsid w:val="006C0DB2"/>
    <w:rsid w:val="006C191D"/>
    <w:rsid w:val="006C2E38"/>
    <w:rsid w:val="006C3043"/>
    <w:rsid w:val="006C60BF"/>
    <w:rsid w:val="006C685C"/>
    <w:rsid w:val="006C6D44"/>
    <w:rsid w:val="006C6DF4"/>
    <w:rsid w:val="006D1B25"/>
    <w:rsid w:val="006D5468"/>
    <w:rsid w:val="006E3829"/>
    <w:rsid w:val="006E4B48"/>
    <w:rsid w:val="006E5780"/>
    <w:rsid w:val="006E7BB2"/>
    <w:rsid w:val="006F0275"/>
    <w:rsid w:val="006F2526"/>
    <w:rsid w:val="006F2C38"/>
    <w:rsid w:val="006F59DA"/>
    <w:rsid w:val="006F620D"/>
    <w:rsid w:val="006F68CC"/>
    <w:rsid w:val="007000DB"/>
    <w:rsid w:val="0070081D"/>
    <w:rsid w:val="0070119A"/>
    <w:rsid w:val="00701AEF"/>
    <w:rsid w:val="00702D02"/>
    <w:rsid w:val="007030A4"/>
    <w:rsid w:val="00704DA3"/>
    <w:rsid w:val="00706263"/>
    <w:rsid w:val="00707730"/>
    <w:rsid w:val="00710194"/>
    <w:rsid w:val="00711CF1"/>
    <w:rsid w:val="0071463D"/>
    <w:rsid w:val="007146B0"/>
    <w:rsid w:val="00714D60"/>
    <w:rsid w:val="00715CF9"/>
    <w:rsid w:val="007170F1"/>
    <w:rsid w:val="00720544"/>
    <w:rsid w:val="00720737"/>
    <w:rsid w:val="007211E1"/>
    <w:rsid w:val="0072123F"/>
    <w:rsid w:val="00721B8F"/>
    <w:rsid w:val="007225E1"/>
    <w:rsid w:val="007238DF"/>
    <w:rsid w:val="007245C0"/>
    <w:rsid w:val="00724EAD"/>
    <w:rsid w:val="007256E0"/>
    <w:rsid w:val="0072714E"/>
    <w:rsid w:val="00727B3C"/>
    <w:rsid w:val="007303B1"/>
    <w:rsid w:val="0073058A"/>
    <w:rsid w:val="007314B6"/>
    <w:rsid w:val="007315AA"/>
    <w:rsid w:val="007325E8"/>
    <w:rsid w:val="00732DF2"/>
    <w:rsid w:val="00732DF9"/>
    <w:rsid w:val="00733AB1"/>
    <w:rsid w:val="00733D38"/>
    <w:rsid w:val="007368C0"/>
    <w:rsid w:val="00737CA6"/>
    <w:rsid w:val="00745FAC"/>
    <w:rsid w:val="007505AC"/>
    <w:rsid w:val="00750ABB"/>
    <w:rsid w:val="00751533"/>
    <w:rsid w:val="00752F9F"/>
    <w:rsid w:val="00753214"/>
    <w:rsid w:val="007539B0"/>
    <w:rsid w:val="007546EF"/>
    <w:rsid w:val="00754E33"/>
    <w:rsid w:val="007565AC"/>
    <w:rsid w:val="007570FA"/>
    <w:rsid w:val="007605A6"/>
    <w:rsid w:val="00760B44"/>
    <w:rsid w:val="00760C92"/>
    <w:rsid w:val="007629DA"/>
    <w:rsid w:val="007652F5"/>
    <w:rsid w:val="0076696F"/>
    <w:rsid w:val="00766EB2"/>
    <w:rsid w:val="00767172"/>
    <w:rsid w:val="00767AC2"/>
    <w:rsid w:val="00770447"/>
    <w:rsid w:val="00770874"/>
    <w:rsid w:val="00770947"/>
    <w:rsid w:val="00770DE9"/>
    <w:rsid w:val="00773420"/>
    <w:rsid w:val="00774719"/>
    <w:rsid w:val="00774F96"/>
    <w:rsid w:val="0077555D"/>
    <w:rsid w:val="00775CA8"/>
    <w:rsid w:val="00776495"/>
    <w:rsid w:val="0077674E"/>
    <w:rsid w:val="00777340"/>
    <w:rsid w:val="00777814"/>
    <w:rsid w:val="00777C6A"/>
    <w:rsid w:val="00780451"/>
    <w:rsid w:val="00780FBA"/>
    <w:rsid w:val="00780FE4"/>
    <w:rsid w:val="00784AF4"/>
    <w:rsid w:val="00785BA8"/>
    <w:rsid w:val="00787740"/>
    <w:rsid w:val="00787DA4"/>
    <w:rsid w:val="00790BDB"/>
    <w:rsid w:val="00793189"/>
    <w:rsid w:val="007932BF"/>
    <w:rsid w:val="0079403E"/>
    <w:rsid w:val="00794AE2"/>
    <w:rsid w:val="00795340"/>
    <w:rsid w:val="00795BA6"/>
    <w:rsid w:val="00797292"/>
    <w:rsid w:val="007A08C3"/>
    <w:rsid w:val="007A2B37"/>
    <w:rsid w:val="007A4AC3"/>
    <w:rsid w:val="007A6C1D"/>
    <w:rsid w:val="007A7C45"/>
    <w:rsid w:val="007B1F51"/>
    <w:rsid w:val="007B2BC0"/>
    <w:rsid w:val="007B332E"/>
    <w:rsid w:val="007B33E4"/>
    <w:rsid w:val="007B3C42"/>
    <w:rsid w:val="007B4381"/>
    <w:rsid w:val="007B54BC"/>
    <w:rsid w:val="007B6F8F"/>
    <w:rsid w:val="007C14E9"/>
    <w:rsid w:val="007C1B08"/>
    <w:rsid w:val="007C2F54"/>
    <w:rsid w:val="007D0C07"/>
    <w:rsid w:val="007D2298"/>
    <w:rsid w:val="007D40BB"/>
    <w:rsid w:val="007D4DA8"/>
    <w:rsid w:val="007D673F"/>
    <w:rsid w:val="007D6E3F"/>
    <w:rsid w:val="007D6F24"/>
    <w:rsid w:val="007D7CD7"/>
    <w:rsid w:val="007E0761"/>
    <w:rsid w:val="007E0D87"/>
    <w:rsid w:val="007E15B5"/>
    <w:rsid w:val="007E218D"/>
    <w:rsid w:val="007E2492"/>
    <w:rsid w:val="007E2A8D"/>
    <w:rsid w:val="007E3A78"/>
    <w:rsid w:val="007E3DE7"/>
    <w:rsid w:val="007E43AC"/>
    <w:rsid w:val="007E528F"/>
    <w:rsid w:val="007E56E6"/>
    <w:rsid w:val="007E6B44"/>
    <w:rsid w:val="007E6C22"/>
    <w:rsid w:val="007F23E8"/>
    <w:rsid w:val="007F426E"/>
    <w:rsid w:val="007F517A"/>
    <w:rsid w:val="007F6B7B"/>
    <w:rsid w:val="007F6EC3"/>
    <w:rsid w:val="0080089F"/>
    <w:rsid w:val="00801B1D"/>
    <w:rsid w:val="00803CED"/>
    <w:rsid w:val="00803DE3"/>
    <w:rsid w:val="0080613F"/>
    <w:rsid w:val="008105E0"/>
    <w:rsid w:val="008137B4"/>
    <w:rsid w:val="00813BF0"/>
    <w:rsid w:val="008146B0"/>
    <w:rsid w:val="008152BD"/>
    <w:rsid w:val="00815683"/>
    <w:rsid w:val="00815E2C"/>
    <w:rsid w:val="00816156"/>
    <w:rsid w:val="00816BAF"/>
    <w:rsid w:val="00820054"/>
    <w:rsid w:val="00820DA4"/>
    <w:rsid w:val="00821AAE"/>
    <w:rsid w:val="008225E9"/>
    <w:rsid w:val="00822802"/>
    <w:rsid w:val="008238C1"/>
    <w:rsid w:val="008253F3"/>
    <w:rsid w:val="00826C7B"/>
    <w:rsid w:val="00827435"/>
    <w:rsid w:val="00827DEB"/>
    <w:rsid w:val="008312D8"/>
    <w:rsid w:val="00831826"/>
    <w:rsid w:val="00833EF7"/>
    <w:rsid w:val="008357D5"/>
    <w:rsid w:val="0084072F"/>
    <w:rsid w:val="00840DF7"/>
    <w:rsid w:val="008417D2"/>
    <w:rsid w:val="00843CFE"/>
    <w:rsid w:val="00843E4F"/>
    <w:rsid w:val="00850380"/>
    <w:rsid w:val="008504EB"/>
    <w:rsid w:val="0085059B"/>
    <w:rsid w:val="008508CF"/>
    <w:rsid w:val="00851757"/>
    <w:rsid w:val="00853200"/>
    <w:rsid w:val="00854F0C"/>
    <w:rsid w:val="00855BAF"/>
    <w:rsid w:val="00855EE1"/>
    <w:rsid w:val="008570C3"/>
    <w:rsid w:val="00857CFA"/>
    <w:rsid w:val="0086046A"/>
    <w:rsid w:val="00860EE5"/>
    <w:rsid w:val="00860FDE"/>
    <w:rsid w:val="008610E1"/>
    <w:rsid w:val="00862527"/>
    <w:rsid w:val="008634EA"/>
    <w:rsid w:val="008641F4"/>
    <w:rsid w:val="008643AB"/>
    <w:rsid w:val="00864A42"/>
    <w:rsid w:val="00864C4D"/>
    <w:rsid w:val="00865555"/>
    <w:rsid w:val="00866AC5"/>
    <w:rsid w:val="008672EC"/>
    <w:rsid w:val="00867B92"/>
    <w:rsid w:val="00870134"/>
    <w:rsid w:val="008707A2"/>
    <w:rsid w:val="008715F8"/>
    <w:rsid w:val="00871788"/>
    <w:rsid w:val="00871BFA"/>
    <w:rsid w:val="00871F75"/>
    <w:rsid w:val="00874008"/>
    <w:rsid w:val="008745C3"/>
    <w:rsid w:val="00874F38"/>
    <w:rsid w:val="00875FB0"/>
    <w:rsid w:val="0088062F"/>
    <w:rsid w:val="008815F9"/>
    <w:rsid w:val="00881659"/>
    <w:rsid w:val="0088356C"/>
    <w:rsid w:val="008845F7"/>
    <w:rsid w:val="0088461A"/>
    <w:rsid w:val="00885B09"/>
    <w:rsid w:val="00887A74"/>
    <w:rsid w:val="00887D5F"/>
    <w:rsid w:val="008904C1"/>
    <w:rsid w:val="00890F43"/>
    <w:rsid w:val="0089107E"/>
    <w:rsid w:val="00892912"/>
    <w:rsid w:val="00892AF0"/>
    <w:rsid w:val="00894B34"/>
    <w:rsid w:val="008A0120"/>
    <w:rsid w:val="008A1AA7"/>
    <w:rsid w:val="008A1DDD"/>
    <w:rsid w:val="008A252B"/>
    <w:rsid w:val="008A307B"/>
    <w:rsid w:val="008A467F"/>
    <w:rsid w:val="008A6794"/>
    <w:rsid w:val="008A7E4E"/>
    <w:rsid w:val="008A7E6F"/>
    <w:rsid w:val="008B033E"/>
    <w:rsid w:val="008B1B6C"/>
    <w:rsid w:val="008B238D"/>
    <w:rsid w:val="008B293B"/>
    <w:rsid w:val="008B327C"/>
    <w:rsid w:val="008B659A"/>
    <w:rsid w:val="008B6F63"/>
    <w:rsid w:val="008C006C"/>
    <w:rsid w:val="008C04CA"/>
    <w:rsid w:val="008C0774"/>
    <w:rsid w:val="008C21F6"/>
    <w:rsid w:val="008C65E2"/>
    <w:rsid w:val="008D1D31"/>
    <w:rsid w:val="008D55F4"/>
    <w:rsid w:val="008D61FF"/>
    <w:rsid w:val="008D6495"/>
    <w:rsid w:val="008D67EC"/>
    <w:rsid w:val="008D6896"/>
    <w:rsid w:val="008D7191"/>
    <w:rsid w:val="008E04D3"/>
    <w:rsid w:val="008E06C7"/>
    <w:rsid w:val="008E2CC5"/>
    <w:rsid w:val="008E3A9F"/>
    <w:rsid w:val="008E4028"/>
    <w:rsid w:val="008E5951"/>
    <w:rsid w:val="008E5CD9"/>
    <w:rsid w:val="008E5CF7"/>
    <w:rsid w:val="008E5D15"/>
    <w:rsid w:val="008E5F68"/>
    <w:rsid w:val="008E7308"/>
    <w:rsid w:val="008E7845"/>
    <w:rsid w:val="008F099E"/>
    <w:rsid w:val="008F0BF5"/>
    <w:rsid w:val="008F0D75"/>
    <w:rsid w:val="008F154C"/>
    <w:rsid w:val="008F3131"/>
    <w:rsid w:val="008F323D"/>
    <w:rsid w:val="008F34C6"/>
    <w:rsid w:val="008F36A2"/>
    <w:rsid w:val="008F3E0B"/>
    <w:rsid w:val="008F546C"/>
    <w:rsid w:val="008F57FA"/>
    <w:rsid w:val="008F5990"/>
    <w:rsid w:val="008F7664"/>
    <w:rsid w:val="00901B96"/>
    <w:rsid w:val="0090224B"/>
    <w:rsid w:val="00903F7F"/>
    <w:rsid w:val="0090496A"/>
    <w:rsid w:val="00906587"/>
    <w:rsid w:val="0090719A"/>
    <w:rsid w:val="00907671"/>
    <w:rsid w:val="00907921"/>
    <w:rsid w:val="0091000D"/>
    <w:rsid w:val="00910885"/>
    <w:rsid w:val="00911AA5"/>
    <w:rsid w:val="009121AC"/>
    <w:rsid w:val="0091299F"/>
    <w:rsid w:val="0091324E"/>
    <w:rsid w:val="00914582"/>
    <w:rsid w:val="00915683"/>
    <w:rsid w:val="00916810"/>
    <w:rsid w:val="00916C3C"/>
    <w:rsid w:val="00916E44"/>
    <w:rsid w:val="009173CC"/>
    <w:rsid w:val="00917E1B"/>
    <w:rsid w:val="00922EFF"/>
    <w:rsid w:val="00924751"/>
    <w:rsid w:val="00926237"/>
    <w:rsid w:val="00926F7E"/>
    <w:rsid w:val="0092780A"/>
    <w:rsid w:val="00927943"/>
    <w:rsid w:val="00930B73"/>
    <w:rsid w:val="00931228"/>
    <w:rsid w:val="00932F3C"/>
    <w:rsid w:val="009357C8"/>
    <w:rsid w:val="00936AB9"/>
    <w:rsid w:val="00937FE1"/>
    <w:rsid w:val="00940A2C"/>
    <w:rsid w:val="00940FB8"/>
    <w:rsid w:val="00941154"/>
    <w:rsid w:val="00941526"/>
    <w:rsid w:val="009418C6"/>
    <w:rsid w:val="00944EFB"/>
    <w:rsid w:val="00944F0E"/>
    <w:rsid w:val="00945077"/>
    <w:rsid w:val="009467E2"/>
    <w:rsid w:val="00946983"/>
    <w:rsid w:val="00951033"/>
    <w:rsid w:val="00952783"/>
    <w:rsid w:val="00952FA3"/>
    <w:rsid w:val="00953537"/>
    <w:rsid w:val="00954B62"/>
    <w:rsid w:val="00954D7C"/>
    <w:rsid w:val="0095539D"/>
    <w:rsid w:val="00956267"/>
    <w:rsid w:val="00956AB9"/>
    <w:rsid w:val="009605E8"/>
    <w:rsid w:val="00961175"/>
    <w:rsid w:val="009628AB"/>
    <w:rsid w:val="00962E02"/>
    <w:rsid w:val="0096477B"/>
    <w:rsid w:val="009648FF"/>
    <w:rsid w:val="0096499B"/>
    <w:rsid w:val="00964F5B"/>
    <w:rsid w:val="009666CD"/>
    <w:rsid w:val="00966D6F"/>
    <w:rsid w:val="0097407B"/>
    <w:rsid w:val="00974387"/>
    <w:rsid w:val="0097471E"/>
    <w:rsid w:val="00974C68"/>
    <w:rsid w:val="0097559A"/>
    <w:rsid w:val="0097600F"/>
    <w:rsid w:val="0097603C"/>
    <w:rsid w:val="0098011B"/>
    <w:rsid w:val="009806C4"/>
    <w:rsid w:val="009810DE"/>
    <w:rsid w:val="0098136D"/>
    <w:rsid w:val="0098198E"/>
    <w:rsid w:val="00981FA3"/>
    <w:rsid w:val="009820A8"/>
    <w:rsid w:val="00982CEA"/>
    <w:rsid w:val="009837F8"/>
    <w:rsid w:val="009856E3"/>
    <w:rsid w:val="00985C49"/>
    <w:rsid w:val="0099118B"/>
    <w:rsid w:val="009915FD"/>
    <w:rsid w:val="009929FE"/>
    <w:rsid w:val="009933C3"/>
    <w:rsid w:val="00993C06"/>
    <w:rsid w:val="009959E8"/>
    <w:rsid w:val="00996530"/>
    <w:rsid w:val="00996E72"/>
    <w:rsid w:val="00997B7D"/>
    <w:rsid w:val="009A26A1"/>
    <w:rsid w:val="009A2953"/>
    <w:rsid w:val="009A427D"/>
    <w:rsid w:val="009A4CB8"/>
    <w:rsid w:val="009A7419"/>
    <w:rsid w:val="009A78D8"/>
    <w:rsid w:val="009B04A3"/>
    <w:rsid w:val="009B1A42"/>
    <w:rsid w:val="009B1ADD"/>
    <w:rsid w:val="009B1E62"/>
    <w:rsid w:val="009B233B"/>
    <w:rsid w:val="009B5252"/>
    <w:rsid w:val="009B532C"/>
    <w:rsid w:val="009B7E00"/>
    <w:rsid w:val="009C0188"/>
    <w:rsid w:val="009C0851"/>
    <w:rsid w:val="009C0BB5"/>
    <w:rsid w:val="009C0C96"/>
    <w:rsid w:val="009C1F2B"/>
    <w:rsid w:val="009C31ED"/>
    <w:rsid w:val="009C337B"/>
    <w:rsid w:val="009C435D"/>
    <w:rsid w:val="009C75D8"/>
    <w:rsid w:val="009C7705"/>
    <w:rsid w:val="009C779F"/>
    <w:rsid w:val="009D00BF"/>
    <w:rsid w:val="009D23DB"/>
    <w:rsid w:val="009D36BC"/>
    <w:rsid w:val="009D3E9C"/>
    <w:rsid w:val="009D4310"/>
    <w:rsid w:val="009D6316"/>
    <w:rsid w:val="009D7EE2"/>
    <w:rsid w:val="009E1D92"/>
    <w:rsid w:val="009E2D8A"/>
    <w:rsid w:val="009E5A12"/>
    <w:rsid w:val="009E6475"/>
    <w:rsid w:val="009E65CA"/>
    <w:rsid w:val="009E688E"/>
    <w:rsid w:val="009E6F82"/>
    <w:rsid w:val="009F0C24"/>
    <w:rsid w:val="009F125C"/>
    <w:rsid w:val="009F1CA1"/>
    <w:rsid w:val="009F4BCE"/>
    <w:rsid w:val="009F4DFF"/>
    <w:rsid w:val="009F556C"/>
    <w:rsid w:val="009F5A97"/>
    <w:rsid w:val="009F7853"/>
    <w:rsid w:val="00A011D3"/>
    <w:rsid w:val="00A0265D"/>
    <w:rsid w:val="00A04AFC"/>
    <w:rsid w:val="00A05122"/>
    <w:rsid w:val="00A07A46"/>
    <w:rsid w:val="00A12CE2"/>
    <w:rsid w:val="00A135A1"/>
    <w:rsid w:val="00A135D7"/>
    <w:rsid w:val="00A14AFE"/>
    <w:rsid w:val="00A16C97"/>
    <w:rsid w:val="00A21BB8"/>
    <w:rsid w:val="00A22014"/>
    <w:rsid w:val="00A233FE"/>
    <w:rsid w:val="00A2454C"/>
    <w:rsid w:val="00A26AA7"/>
    <w:rsid w:val="00A26FA0"/>
    <w:rsid w:val="00A30AED"/>
    <w:rsid w:val="00A32427"/>
    <w:rsid w:val="00A324A2"/>
    <w:rsid w:val="00A32534"/>
    <w:rsid w:val="00A327F1"/>
    <w:rsid w:val="00A335B4"/>
    <w:rsid w:val="00A3536A"/>
    <w:rsid w:val="00A35496"/>
    <w:rsid w:val="00A37990"/>
    <w:rsid w:val="00A37CB3"/>
    <w:rsid w:val="00A37FCC"/>
    <w:rsid w:val="00A40622"/>
    <w:rsid w:val="00A408FE"/>
    <w:rsid w:val="00A40AD1"/>
    <w:rsid w:val="00A4148A"/>
    <w:rsid w:val="00A41613"/>
    <w:rsid w:val="00A419BB"/>
    <w:rsid w:val="00A41F7B"/>
    <w:rsid w:val="00A41FDE"/>
    <w:rsid w:val="00A42A31"/>
    <w:rsid w:val="00A42C9E"/>
    <w:rsid w:val="00A44E42"/>
    <w:rsid w:val="00A5078F"/>
    <w:rsid w:val="00A51B64"/>
    <w:rsid w:val="00A52B5B"/>
    <w:rsid w:val="00A52CBC"/>
    <w:rsid w:val="00A53602"/>
    <w:rsid w:val="00A55414"/>
    <w:rsid w:val="00A557A9"/>
    <w:rsid w:val="00A57852"/>
    <w:rsid w:val="00A60FC0"/>
    <w:rsid w:val="00A62147"/>
    <w:rsid w:val="00A62DE1"/>
    <w:rsid w:val="00A65AE7"/>
    <w:rsid w:val="00A65EC8"/>
    <w:rsid w:val="00A6705C"/>
    <w:rsid w:val="00A67916"/>
    <w:rsid w:val="00A70665"/>
    <w:rsid w:val="00A72D3B"/>
    <w:rsid w:val="00A73228"/>
    <w:rsid w:val="00A741D0"/>
    <w:rsid w:val="00A75168"/>
    <w:rsid w:val="00A76BB5"/>
    <w:rsid w:val="00A77CBA"/>
    <w:rsid w:val="00A80180"/>
    <w:rsid w:val="00A8037B"/>
    <w:rsid w:val="00A80FDE"/>
    <w:rsid w:val="00A82379"/>
    <w:rsid w:val="00A82941"/>
    <w:rsid w:val="00A84B75"/>
    <w:rsid w:val="00A850EB"/>
    <w:rsid w:val="00A85E6C"/>
    <w:rsid w:val="00A86319"/>
    <w:rsid w:val="00A86D98"/>
    <w:rsid w:val="00A8754C"/>
    <w:rsid w:val="00A878FC"/>
    <w:rsid w:val="00A87B9C"/>
    <w:rsid w:val="00A87C3D"/>
    <w:rsid w:val="00A87C6C"/>
    <w:rsid w:val="00A87D53"/>
    <w:rsid w:val="00A92D8C"/>
    <w:rsid w:val="00A935EB"/>
    <w:rsid w:val="00A93975"/>
    <w:rsid w:val="00A94D24"/>
    <w:rsid w:val="00A94D82"/>
    <w:rsid w:val="00A95DC7"/>
    <w:rsid w:val="00AA0AF3"/>
    <w:rsid w:val="00AA37AE"/>
    <w:rsid w:val="00AA3900"/>
    <w:rsid w:val="00AA3CD4"/>
    <w:rsid w:val="00AA3F64"/>
    <w:rsid w:val="00AA473B"/>
    <w:rsid w:val="00AA56F9"/>
    <w:rsid w:val="00AA5E58"/>
    <w:rsid w:val="00AA6233"/>
    <w:rsid w:val="00AA78D0"/>
    <w:rsid w:val="00AA7FF1"/>
    <w:rsid w:val="00AB096C"/>
    <w:rsid w:val="00AB1727"/>
    <w:rsid w:val="00AB1802"/>
    <w:rsid w:val="00AB3CF7"/>
    <w:rsid w:val="00AB5316"/>
    <w:rsid w:val="00AB53A2"/>
    <w:rsid w:val="00AB5847"/>
    <w:rsid w:val="00AB686D"/>
    <w:rsid w:val="00AB6AC1"/>
    <w:rsid w:val="00AC0898"/>
    <w:rsid w:val="00AC0A73"/>
    <w:rsid w:val="00AC1F08"/>
    <w:rsid w:val="00AC245A"/>
    <w:rsid w:val="00AC3176"/>
    <w:rsid w:val="00AC7AA3"/>
    <w:rsid w:val="00AD02AF"/>
    <w:rsid w:val="00AD10B1"/>
    <w:rsid w:val="00AD1568"/>
    <w:rsid w:val="00AD16F1"/>
    <w:rsid w:val="00AD3A73"/>
    <w:rsid w:val="00AD3CEC"/>
    <w:rsid w:val="00AD4F96"/>
    <w:rsid w:val="00AD6CEB"/>
    <w:rsid w:val="00AE039B"/>
    <w:rsid w:val="00AE0EC3"/>
    <w:rsid w:val="00AE1886"/>
    <w:rsid w:val="00AE2DA7"/>
    <w:rsid w:val="00AE3581"/>
    <w:rsid w:val="00AE38D4"/>
    <w:rsid w:val="00AE5F74"/>
    <w:rsid w:val="00AE65DA"/>
    <w:rsid w:val="00AE72AC"/>
    <w:rsid w:val="00AE732A"/>
    <w:rsid w:val="00AE756D"/>
    <w:rsid w:val="00AF15BF"/>
    <w:rsid w:val="00AF3083"/>
    <w:rsid w:val="00AF3A59"/>
    <w:rsid w:val="00AF3E9D"/>
    <w:rsid w:val="00AF45EE"/>
    <w:rsid w:val="00AF5C7F"/>
    <w:rsid w:val="00AF6A50"/>
    <w:rsid w:val="00AF6F63"/>
    <w:rsid w:val="00AF6FF1"/>
    <w:rsid w:val="00AF7F9D"/>
    <w:rsid w:val="00B007AE"/>
    <w:rsid w:val="00B00F16"/>
    <w:rsid w:val="00B01AED"/>
    <w:rsid w:val="00B02D3D"/>
    <w:rsid w:val="00B05DCD"/>
    <w:rsid w:val="00B07AEA"/>
    <w:rsid w:val="00B07FC9"/>
    <w:rsid w:val="00B11817"/>
    <w:rsid w:val="00B13005"/>
    <w:rsid w:val="00B13235"/>
    <w:rsid w:val="00B134ED"/>
    <w:rsid w:val="00B1745F"/>
    <w:rsid w:val="00B201C2"/>
    <w:rsid w:val="00B20EB8"/>
    <w:rsid w:val="00B2290E"/>
    <w:rsid w:val="00B2359D"/>
    <w:rsid w:val="00B23CB3"/>
    <w:rsid w:val="00B23D1C"/>
    <w:rsid w:val="00B23E6A"/>
    <w:rsid w:val="00B25237"/>
    <w:rsid w:val="00B252A1"/>
    <w:rsid w:val="00B310E7"/>
    <w:rsid w:val="00B31BCF"/>
    <w:rsid w:val="00B320E1"/>
    <w:rsid w:val="00B324EB"/>
    <w:rsid w:val="00B32D0C"/>
    <w:rsid w:val="00B32D3A"/>
    <w:rsid w:val="00B33494"/>
    <w:rsid w:val="00B33695"/>
    <w:rsid w:val="00B33DAE"/>
    <w:rsid w:val="00B34B92"/>
    <w:rsid w:val="00B360FF"/>
    <w:rsid w:val="00B4054D"/>
    <w:rsid w:val="00B4237A"/>
    <w:rsid w:val="00B44883"/>
    <w:rsid w:val="00B4596F"/>
    <w:rsid w:val="00B47311"/>
    <w:rsid w:val="00B479B9"/>
    <w:rsid w:val="00B47ED7"/>
    <w:rsid w:val="00B50AE0"/>
    <w:rsid w:val="00B511BF"/>
    <w:rsid w:val="00B51DE6"/>
    <w:rsid w:val="00B5425F"/>
    <w:rsid w:val="00B54843"/>
    <w:rsid w:val="00B5485A"/>
    <w:rsid w:val="00B54B6C"/>
    <w:rsid w:val="00B54D24"/>
    <w:rsid w:val="00B562E3"/>
    <w:rsid w:val="00B56D70"/>
    <w:rsid w:val="00B57C3C"/>
    <w:rsid w:val="00B57D5A"/>
    <w:rsid w:val="00B620B0"/>
    <w:rsid w:val="00B62805"/>
    <w:rsid w:val="00B63B72"/>
    <w:rsid w:val="00B659BE"/>
    <w:rsid w:val="00B662DF"/>
    <w:rsid w:val="00B67892"/>
    <w:rsid w:val="00B708A3"/>
    <w:rsid w:val="00B72D91"/>
    <w:rsid w:val="00B77284"/>
    <w:rsid w:val="00B80157"/>
    <w:rsid w:val="00B81656"/>
    <w:rsid w:val="00B833CC"/>
    <w:rsid w:val="00B85D5E"/>
    <w:rsid w:val="00B86252"/>
    <w:rsid w:val="00B87FC3"/>
    <w:rsid w:val="00B90CF7"/>
    <w:rsid w:val="00B91C00"/>
    <w:rsid w:val="00B9224E"/>
    <w:rsid w:val="00B923A2"/>
    <w:rsid w:val="00B9270B"/>
    <w:rsid w:val="00B9581D"/>
    <w:rsid w:val="00B95B01"/>
    <w:rsid w:val="00B95BE0"/>
    <w:rsid w:val="00B95F3F"/>
    <w:rsid w:val="00B9605D"/>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26D2"/>
    <w:rsid w:val="00BB36AE"/>
    <w:rsid w:val="00BB39BD"/>
    <w:rsid w:val="00BB4E5A"/>
    <w:rsid w:val="00BC1527"/>
    <w:rsid w:val="00BC1A7C"/>
    <w:rsid w:val="00BC1A97"/>
    <w:rsid w:val="00BC3753"/>
    <w:rsid w:val="00BC3B1F"/>
    <w:rsid w:val="00BC3C62"/>
    <w:rsid w:val="00BC4750"/>
    <w:rsid w:val="00BC5529"/>
    <w:rsid w:val="00BC5956"/>
    <w:rsid w:val="00BC6B46"/>
    <w:rsid w:val="00BD0A8C"/>
    <w:rsid w:val="00BD2411"/>
    <w:rsid w:val="00BD3859"/>
    <w:rsid w:val="00BD4BEB"/>
    <w:rsid w:val="00BD523E"/>
    <w:rsid w:val="00BD62E7"/>
    <w:rsid w:val="00BD70A1"/>
    <w:rsid w:val="00BE13D3"/>
    <w:rsid w:val="00BE1B9E"/>
    <w:rsid w:val="00BE2643"/>
    <w:rsid w:val="00BE3A03"/>
    <w:rsid w:val="00BE3AD3"/>
    <w:rsid w:val="00BE60E7"/>
    <w:rsid w:val="00BE6AE9"/>
    <w:rsid w:val="00BF00F2"/>
    <w:rsid w:val="00BF0644"/>
    <w:rsid w:val="00BF2545"/>
    <w:rsid w:val="00BF266A"/>
    <w:rsid w:val="00BF2D7D"/>
    <w:rsid w:val="00BF4797"/>
    <w:rsid w:val="00BF5633"/>
    <w:rsid w:val="00BF7996"/>
    <w:rsid w:val="00C01008"/>
    <w:rsid w:val="00C018F0"/>
    <w:rsid w:val="00C0207F"/>
    <w:rsid w:val="00C02B5C"/>
    <w:rsid w:val="00C03891"/>
    <w:rsid w:val="00C05B2A"/>
    <w:rsid w:val="00C05BF7"/>
    <w:rsid w:val="00C064B0"/>
    <w:rsid w:val="00C06DED"/>
    <w:rsid w:val="00C10EF5"/>
    <w:rsid w:val="00C11CCD"/>
    <w:rsid w:val="00C12DE4"/>
    <w:rsid w:val="00C1412B"/>
    <w:rsid w:val="00C14725"/>
    <w:rsid w:val="00C152DF"/>
    <w:rsid w:val="00C16167"/>
    <w:rsid w:val="00C22E86"/>
    <w:rsid w:val="00C24D7C"/>
    <w:rsid w:val="00C2650F"/>
    <w:rsid w:val="00C2678F"/>
    <w:rsid w:val="00C2727C"/>
    <w:rsid w:val="00C276E0"/>
    <w:rsid w:val="00C27D6F"/>
    <w:rsid w:val="00C27FBC"/>
    <w:rsid w:val="00C31862"/>
    <w:rsid w:val="00C31B71"/>
    <w:rsid w:val="00C32109"/>
    <w:rsid w:val="00C3224C"/>
    <w:rsid w:val="00C347A3"/>
    <w:rsid w:val="00C34B4A"/>
    <w:rsid w:val="00C35F6D"/>
    <w:rsid w:val="00C36A21"/>
    <w:rsid w:val="00C37C6D"/>
    <w:rsid w:val="00C41252"/>
    <w:rsid w:val="00C41CC0"/>
    <w:rsid w:val="00C420B5"/>
    <w:rsid w:val="00C429CD"/>
    <w:rsid w:val="00C43B23"/>
    <w:rsid w:val="00C44E06"/>
    <w:rsid w:val="00C4745B"/>
    <w:rsid w:val="00C5020E"/>
    <w:rsid w:val="00C50C17"/>
    <w:rsid w:val="00C50DEF"/>
    <w:rsid w:val="00C50DFB"/>
    <w:rsid w:val="00C51975"/>
    <w:rsid w:val="00C55066"/>
    <w:rsid w:val="00C55361"/>
    <w:rsid w:val="00C55E67"/>
    <w:rsid w:val="00C567B1"/>
    <w:rsid w:val="00C57A49"/>
    <w:rsid w:val="00C60375"/>
    <w:rsid w:val="00C62531"/>
    <w:rsid w:val="00C62908"/>
    <w:rsid w:val="00C640D8"/>
    <w:rsid w:val="00C6568B"/>
    <w:rsid w:val="00C66584"/>
    <w:rsid w:val="00C67988"/>
    <w:rsid w:val="00C71BC0"/>
    <w:rsid w:val="00C75F9E"/>
    <w:rsid w:val="00C8115F"/>
    <w:rsid w:val="00C811FF"/>
    <w:rsid w:val="00C8239C"/>
    <w:rsid w:val="00C83371"/>
    <w:rsid w:val="00C851D8"/>
    <w:rsid w:val="00C861DB"/>
    <w:rsid w:val="00C86E8E"/>
    <w:rsid w:val="00C919EA"/>
    <w:rsid w:val="00C92797"/>
    <w:rsid w:val="00C92B8F"/>
    <w:rsid w:val="00C94533"/>
    <w:rsid w:val="00C94B0B"/>
    <w:rsid w:val="00C94B35"/>
    <w:rsid w:val="00C94E79"/>
    <w:rsid w:val="00C96116"/>
    <w:rsid w:val="00C96557"/>
    <w:rsid w:val="00C96662"/>
    <w:rsid w:val="00C97A55"/>
    <w:rsid w:val="00CA0001"/>
    <w:rsid w:val="00CA083F"/>
    <w:rsid w:val="00CA0F88"/>
    <w:rsid w:val="00CA1E6A"/>
    <w:rsid w:val="00CA2B7D"/>
    <w:rsid w:val="00CA32C2"/>
    <w:rsid w:val="00CA34FE"/>
    <w:rsid w:val="00CA3696"/>
    <w:rsid w:val="00CA4C4D"/>
    <w:rsid w:val="00CA5058"/>
    <w:rsid w:val="00CA69DD"/>
    <w:rsid w:val="00CB09C8"/>
    <w:rsid w:val="00CB1D06"/>
    <w:rsid w:val="00CB21B9"/>
    <w:rsid w:val="00CB4FB9"/>
    <w:rsid w:val="00CB5F26"/>
    <w:rsid w:val="00CB639B"/>
    <w:rsid w:val="00CB63C6"/>
    <w:rsid w:val="00CB6B80"/>
    <w:rsid w:val="00CB7F66"/>
    <w:rsid w:val="00CC0E36"/>
    <w:rsid w:val="00CC1096"/>
    <w:rsid w:val="00CC10E2"/>
    <w:rsid w:val="00CC3124"/>
    <w:rsid w:val="00CC3168"/>
    <w:rsid w:val="00CC3451"/>
    <w:rsid w:val="00CC40F0"/>
    <w:rsid w:val="00CC4F6E"/>
    <w:rsid w:val="00CC67F7"/>
    <w:rsid w:val="00CC6805"/>
    <w:rsid w:val="00CC7CCB"/>
    <w:rsid w:val="00CD0C8E"/>
    <w:rsid w:val="00CD39B1"/>
    <w:rsid w:val="00CD6093"/>
    <w:rsid w:val="00CD7019"/>
    <w:rsid w:val="00CE0CB8"/>
    <w:rsid w:val="00CE1273"/>
    <w:rsid w:val="00CE336F"/>
    <w:rsid w:val="00CE341A"/>
    <w:rsid w:val="00CE353C"/>
    <w:rsid w:val="00CE446C"/>
    <w:rsid w:val="00CE4CEC"/>
    <w:rsid w:val="00CE4E76"/>
    <w:rsid w:val="00CF0565"/>
    <w:rsid w:val="00CF23FC"/>
    <w:rsid w:val="00CF2559"/>
    <w:rsid w:val="00CF29F8"/>
    <w:rsid w:val="00CF3638"/>
    <w:rsid w:val="00CF3A21"/>
    <w:rsid w:val="00CF646D"/>
    <w:rsid w:val="00CF64EB"/>
    <w:rsid w:val="00CF66F2"/>
    <w:rsid w:val="00D00ED6"/>
    <w:rsid w:val="00D01EA6"/>
    <w:rsid w:val="00D021C3"/>
    <w:rsid w:val="00D03B37"/>
    <w:rsid w:val="00D03DC3"/>
    <w:rsid w:val="00D04BD8"/>
    <w:rsid w:val="00D06011"/>
    <w:rsid w:val="00D07AC3"/>
    <w:rsid w:val="00D10495"/>
    <w:rsid w:val="00D12E56"/>
    <w:rsid w:val="00D14F11"/>
    <w:rsid w:val="00D151E7"/>
    <w:rsid w:val="00D159D0"/>
    <w:rsid w:val="00D16009"/>
    <w:rsid w:val="00D202C8"/>
    <w:rsid w:val="00D20E03"/>
    <w:rsid w:val="00D212E3"/>
    <w:rsid w:val="00D22BE4"/>
    <w:rsid w:val="00D23CCE"/>
    <w:rsid w:val="00D24604"/>
    <w:rsid w:val="00D25176"/>
    <w:rsid w:val="00D25617"/>
    <w:rsid w:val="00D26789"/>
    <w:rsid w:val="00D31182"/>
    <w:rsid w:val="00D33327"/>
    <w:rsid w:val="00D33E1D"/>
    <w:rsid w:val="00D35F87"/>
    <w:rsid w:val="00D36143"/>
    <w:rsid w:val="00D3677B"/>
    <w:rsid w:val="00D369A8"/>
    <w:rsid w:val="00D375A3"/>
    <w:rsid w:val="00D40DCD"/>
    <w:rsid w:val="00D41668"/>
    <w:rsid w:val="00D43507"/>
    <w:rsid w:val="00D43AE1"/>
    <w:rsid w:val="00D45201"/>
    <w:rsid w:val="00D5001A"/>
    <w:rsid w:val="00D506E4"/>
    <w:rsid w:val="00D50A22"/>
    <w:rsid w:val="00D50D59"/>
    <w:rsid w:val="00D53F4C"/>
    <w:rsid w:val="00D543ED"/>
    <w:rsid w:val="00D545DA"/>
    <w:rsid w:val="00D561F2"/>
    <w:rsid w:val="00D56EE6"/>
    <w:rsid w:val="00D61561"/>
    <w:rsid w:val="00D61F57"/>
    <w:rsid w:val="00D6445D"/>
    <w:rsid w:val="00D6486D"/>
    <w:rsid w:val="00D65BED"/>
    <w:rsid w:val="00D67303"/>
    <w:rsid w:val="00D70183"/>
    <w:rsid w:val="00D70563"/>
    <w:rsid w:val="00D745D9"/>
    <w:rsid w:val="00D75F0B"/>
    <w:rsid w:val="00D7658F"/>
    <w:rsid w:val="00D769B5"/>
    <w:rsid w:val="00D769CF"/>
    <w:rsid w:val="00D771B8"/>
    <w:rsid w:val="00D77A5C"/>
    <w:rsid w:val="00D811A3"/>
    <w:rsid w:val="00D81212"/>
    <w:rsid w:val="00D81D09"/>
    <w:rsid w:val="00D829EC"/>
    <w:rsid w:val="00D83F93"/>
    <w:rsid w:val="00D85117"/>
    <w:rsid w:val="00D86B19"/>
    <w:rsid w:val="00D87705"/>
    <w:rsid w:val="00D90355"/>
    <w:rsid w:val="00D91ACF"/>
    <w:rsid w:val="00D91EE6"/>
    <w:rsid w:val="00D93BFE"/>
    <w:rsid w:val="00D93D50"/>
    <w:rsid w:val="00D9411F"/>
    <w:rsid w:val="00D946A4"/>
    <w:rsid w:val="00D96BCE"/>
    <w:rsid w:val="00D96C2D"/>
    <w:rsid w:val="00DA1DDC"/>
    <w:rsid w:val="00DA2024"/>
    <w:rsid w:val="00DA4DAC"/>
    <w:rsid w:val="00DA5B43"/>
    <w:rsid w:val="00DA6C3E"/>
    <w:rsid w:val="00DA73DD"/>
    <w:rsid w:val="00DA7BD7"/>
    <w:rsid w:val="00DB060F"/>
    <w:rsid w:val="00DB1CCF"/>
    <w:rsid w:val="00DB1DEF"/>
    <w:rsid w:val="00DB3210"/>
    <w:rsid w:val="00DB499F"/>
    <w:rsid w:val="00DB5A9D"/>
    <w:rsid w:val="00DB6128"/>
    <w:rsid w:val="00DB7A16"/>
    <w:rsid w:val="00DB7CD0"/>
    <w:rsid w:val="00DB7E28"/>
    <w:rsid w:val="00DB7FD5"/>
    <w:rsid w:val="00DC0610"/>
    <w:rsid w:val="00DC0ED9"/>
    <w:rsid w:val="00DC31A5"/>
    <w:rsid w:val="00DC3370"/>
    <w:rsid w:val="00DC443F"/>
    <w:rsid w:val="00DC4951"/>
    <w:rsid w:val="00DC4B7E"/>
    <w:rsid w:val="00DC7FC1"/>
    <w:rsid w:val="00DD0754"/>
    <w:rsid w:val="00DD224B"/>
    <w:rsid w:val="00DD26B1"/>
    <w:rsid w:val="00DD4E06"/>
    <w:rsid w:val="00DD4EF4"/>
    <w:rsid w:val="00DD56F7"/>
    <w:rsid w:val="00DD6A69"/>
    <w:rsid w:val="00DE0335"/>
    <w:rsid w:val="00DE044D"/>
    <w:rsid w:val="00DE09FA"/>
    <w:rsid w:val="00DE3035"/>
    <w:rsid w:val="00DE3BE5"/>
    <w:rsid w:val="00DE41CC"/>
    <w:rsid w:val="00DE4BFC"/>
    <w:rsid w:val="00DE5221"/>
    <w:rsid w:val="00DE5DC2"/>
    <w:rsid w:val="00DE6A4A"/>
    <w:rsid w:val="00DE719B"/>
    <w:rsid w:val="00DE7B09"/>
    <w:rsid w:val="00DF02F3"/>
    <w:rsid w:val="00DF1AB2"/>
    <w:rsid w:val="00DF2456"/>
    <w:rsid w:val="00DF2A40"/>
    <w:rsid w:val="00DF2C1C"/>
    <w:rsid w:val="00DF66E1"/>
    <w:rsid w:val="00DF7518"/>
    <w:rsid w:val="00E001CA"/>
    <w:rsid w:val="00E0051F"/>
    <w:rsid w:val="00E00DF7"/>
    <w:rsid w:val="00E00E1B"/>
    <w:rsid w:val="00E01B66"/>
    <w:rsid w:val="00E01C23"/>
    <w:rsid w:val="00E02A9F"/>
    <w:rsid w:val="00E034FA"/>
    <w:rsid w:val="00E059B9"/>
    <w:rsid w:val="00E05B91"/>
    <w:rsid w:val="00E0616F"/>
    <w:rsid w:val="00E07F41"/>
    <w:rsid w:val="00E109F1"/>
    <w:rsid w:val="00E10CFA"/>
    <w:rsid w:val="00E10DF7"/>
    <w:rsid w:val="00E1207B"/>
    <w:rsid w:val="00E128BA"/>
    <w:rsid w:val="00E1313E"/>
    <w:rsid w:val="00E14C78"/>
    <w:rsid w:val="00E1515A"/>
    <w:rsid w:val="00E17080"/>
    <w:rsid w:val="00E17898"/>
    <w:rsid w:val="00E20AC4"/>
    <w:rsid w:val="00E20F60"/>
    <w:rsid w:val="00E21DCA"/>
    <w:rsid w:val="00E2216A"/>
    <w:rsid w:val="00E22434"/>
    <w:rsid w:val="00E23EE9"/>
    <w:rsid w:val="00E24226"/>
    <w:rsid w:val="00E244C5"/>
    <w:rsid w:val="00E25832"/>
    <w:rsid w:val="00E3004F"/>
    <w:rsid w:val="00E30EDB"/>
    <w:rsid w:val="00E31908"/>
    <w:rsid w:val="00E320B8"/>
    <w:rsid w:val="00E33478"/>
    <w:rsid w:val="00E34225"/>
    <w:rsid w:val="00E34B7A"/>
    <w:rsid w:val="00E34C86"/>
    <w:rsid w:val="00E36916"/>
    <w:rsid w:val="00E36AE7"/>
    <w:rsid w:val="00E36E8C"/>
    <w:rsid w:val="00E3782B"/>
    <w:rsid w:val="00E40540"/>
    <w:rsid w:val="00E41447"/>
    <w:rsid w:val="00E41C47"/>
    <w:rsid w:val="00E427D0"/>
    <w:rsid w:val="00E4306B"/>
    <w:rsid w:val="00E43D6D"/>
    <w:rsid w:val="00E446FF"/>
    <w:rsid w:val="00E45D20"/>
    <w:rsid w:val="00E46330"/>
    <w:rsid w:val="00E4760C"/>
    <w:rsid w:val="00E4762A"/>
    <w:rsid w:val="00E500F6"/>
    <w:rsid w:val="00E50483"/>
    <w:rsid w:val="00E50A52"/>
    <w:rsid w:val="00E50BF0"/>
    <w:rsid w:val="00E50E9A"/>
    <w:rsid w:val="00E51B09"/>
    <w:rsid w:val="00E53007"/>
    <w:rsid w:val="00E53507"/>
    <w:rsid w:val="00E53706"/>
    <w:rsid w:val="00E53E41"/>
    <w:rsid w:val="00E54703"/>
    <w:rsid w:val="00E55285"/>
    <w:rsid w:val="00E55BEA"/>
    <w:rsid w:val="00E5618C"/>
    <w:rsid w:val="00E57510"/>
    <w:rsid w:val="00E61D83"/>
    <w:rsid w:val="00E626EE"/>
    <w:rsid w:val="00E677E0"/>
    <w:rsid w:val="00E70260"/>
    <w:rsid w:val="00E70846"/>
    <w:rsid w:val="00E71A13"/>
    <w:rsid w:val="00E73000"/>
    <w:rsid w:val="00E755D4"/>
    <w:rsid w:val="00E75D2F"/>
    <w:rsid w:val="00E75EF7"/>
    <w:rsid w:val="00E817D8"/>
    <w:rsid w:val="00E82DA3"/>
    <w:rsid w:val="00E845DD"/>
    <w:rsid w:val="00E85FD8"/>
    <w:rsid w:val="00E86310"/>
    <w:rsid w:val="00E86D4C"/>
    <w:rsid w:val="00E86FD5"/>
    <w:rsid w:val="00E90E04"/>
    <w:rsid w:val="00E9256E"/>
    <w:rsid w:val="00E94F0A"/>
    <w:rsid w:val="00E951F3"/>
    <w:rsid w:val="00E95288"/>
    <w:rsid w:val="00E95A4F"/>
    <w:rsid w:val="00E97108"/>
    <w:rsid w:val="00EA0390"/>
    <w:rsid w:val="00EA08C4"/>
    <w:rsid w:val="00EA0F31"/>
    <w:rsid w:val="00EA2BCE"/>
    <w:rsid w:val="00EA2ED3"/>
    <w:rsid w:val="00EA302E"/>
    <w:rsid w:val="00EA3A6A"/>
    <w:rsid w:val="00EA3F1C"/>
    <w:rsid w:val="00EA4971"/>
    <w:rsid w:val="00EA5972"/>
    <w:rsid w:val="00EA697E"/>
    <w:rsid w:val="00EA7D9C"/>
    <w:rsid w:val="00EB0E59"/>
    <w:rsid w:val="00EB1C2A"/>
    <w:rsid w:val="00EB1DF1"/>
    <w:rsid w:val="00EB33FC"/>
    <w:rsid w:val="00EB3E48"/>
    <w:rsid w:val="00EB4B88"/>
    <w:rsid w:val="00EB5173"/>
    <w:rsid w:val="00EB5A3E"/>
    <w:rsid w:val="00EB76B0"/>
    <w:rsid w:val="00EC03D6"/>
    <w:rsid w:val="00EC0762"/>
    <w:rsid w:val="00EC0F79"/>
    <w:rsid w:val="00EC1EAB"/>
    <w:rsid w:val="00EC2390"/>
    <w:rsid w:val="00EC258B"/>
    <w:rsid w:val="00EC293F"/>
    <w:rsid w:val="00EC3ABF"/>
    <w:rsid w:val="00EC5288"/>
    <w:rsid w:val="00EC6451"/>
    <w:rsid w:val="00EC65B5"/>
    <w:rsid w:val="00EC6741"/>
    <w:rsid w:val="00EC7369"/>
    <w:rsid w:val="00EC7F77"/>
    <w:rsid w:val="00ED2DA4"/>
    <w:rsid w:val="00ED37B0"/>
    <w:rsid w:val="00ED4076"/>
    <w:rsid w:val="00ED47DB"/>
    <w:rsid w:val="00ED48FA"/>
    <w:rsid w:val="00ED52EA"/>
    <w:rsid w:val="00ED6CA2"/>
    <w:rsid w:val="00ED78E5"/>
    <w:rsid w:val="00EE3075"/>
    <w:rsid w:val="00EE38D6"/>
    <w:rsid w:val="00EE3FC3"/>
    <w:rsid w:val="00EE451E"/>
    <w:rsid w:val="00EE55B2"/>
    <w:rsid w:val="00EE5E95"/>
    <w:rsid w:val="00EF10BC"/>
    <w:rsid w:val="00EF2918"/>
    <w:rsid w:val="00EF3DA4"/>
    <w:rsid w:val="00EF441A"/>
    <w:rsid w:val="00EF518D"/>
    <w:rsid w:val="00EF53D6"/>
    <w:rsid w:val="00EF5607"/>
    <w:rsid w:val="00EF56C3"/>
    <w:rsid w:val="00EF6126"/>
    <w:rsid w:val="00F000CF"/>
    <w:rsid w:val="00F009EC"/>
    <w:rsid w:val="00F00B51"/>
    <w:rsid w:val="00F023D7"/>
    <w:rsid w:val="00F03E57"/>
    <w:rsid w:val="00F0467D"/>
    <w:rsid w:val="00F0621B"/>
    <w:rsid w:val="00F06D75"/>
    <w:rsid w:val="00F11C4E"/>
    <w:rsid w:val="00F129C9"/>
    <w:rsid w:val="00F12AA5"/>
    <w:rsid w:val="00F137BE"/>
    <w:rsid w:val="00F1509E"/>
    <w:rsid w:val="00F17B54"/>
    <w:rsid w:val="00F206EC"/>
    <w:rsid w:val="00F2153F"/>
    <w:rsid w:val="00F21853"/>
    <w:rsid w:val="00F21B89"/>
    <w:rsid w:val="00F22BD1"/>
    <w:rsid w:val="00F23D86"/>
    <w:rsid w:val="00F2428D"/>
    <w:rsid w:val="00F247E9"/>
    <w:rsid w:val="00F26BB1"/>
    <w:rsid w:val="00F30C7F"/>
    <w:rsid w:val="00F3215D"/>
    <w:rsid w:val="00F3308B"/>
    <w:rsid w:val="00F33A6C"/>
    <w:rsid w:val="00F33F15"/>
    <w:rsid w:val="00F34039"/>
    <w:rsid w:val="00F34A82"/>
    <w:rsid w:val="00F36451"/>
    <w:rsid w:val="00F36C2B"/>
    <w:rsid w:val="00F36D66"/>
    <w:rsid w:val="00F41F97"/>
    <w:rsid w:val="00F429C4"/>
    <w:rsid w:val="00F42A84"/>
    <w:rsid w:val="00F43C98"/>
    <w:rsid w:val="00F443F8"/>
    <w:rsid w:val="00F5054E"/>
    <w:rsid w:val="00F505DA"/>
    <w:rsid w:val="00F51F21"/>
    <w:rsid w:val="00F522BE"/>
    <w:rsid w:val="00F52BD6"/>
    <w:rsid w:val="00F532D0"/>
    <w:rsid w:val="00F5354D"/>
    <w:rsid w:val="00F5588F"/>
    <w:rsid w:val="00F55DEE"/>
    <w:rsid w:val="00F55EA9"/>
    <w:rsid w:val="00F560BC"/>
    <w:rsid w:val="00F5657F"/>
    <w:rsid w:val="00F56B55"/>
    <w:rsid w:val="00F57F56"/>
    <w:rsid w:val="00F60A68"/>
    <w:rsid w:val="00F6123D"/>
    <w:rsid w:val="00F64B0C"/>
    <w:rsid w:val="00F65044"/>
    <w:rsid w:val="00F65AB8"/>
    <w:rsid w:val="00F65CD6"/>
    <w:rsid w:val="00F67B70"/>
    <w:rsid w:val="00F70DDE"/>
    <w:rsid w:val="00F70F3C"/>
    <w:rsid w:val="00F727B0"/>
    <w:rsid w:val="00F756C1"/>
    <w:rsid w:val="00F75A66"/>
    <w:rsid w:val="00F76DCF"/>
    <w:rsid w:val="00F76EE1"/>
    <w:rsid w:val="00F77BA1"/>
    <w:rsid w:val="00F8064A"/>
    <w:rsid w:val="00F829DB"/>
    <w:rsid w:val="00F847C7"/>
    <w:rsid w:val="00F84B29"/>
    <w:rsid w:val="00F86EB0"/>
    <w:rsid w:val="00F87B3D"/>
    <w:rsid w:val="00F904E1"/>
    <w:rsid w:val="00F918DB"/>
    <w:rsid w:val="00F93994"/>
    <w:rsid w:val="00F957EA"/>
    <w:rsid w:val="00F97A7C"/>
    <w:rsid w:val="00F97C79"/>
    <w:rsid w:val="00FA067F"/>
    <w:rsid w:val="00FA09AC"/>
    <w:rsid w:val="00FA0B26"/>
    <w:rsid w:val="00FA0C6D"/>
    <w:rsid w:val="00FA14CC"/>
    <w:rsid w:val="00FA2B09"/>
    <w:rsid w:val="00FA5280"/>
    <w:rsid w:val="00FA53C9"/>
    <w:rsid w:val="00FA5FBD"/>
    <w:rsid w:val="00FA6600"/>
    <w:rsid w:val="00FA6C2E"/>
    <w:rsid w:val="00FA7A7A"/>
    <w:rsid w:val="00FB155D"/>
    <w:rsid w:val="00FB1A0D"/>
    <w:rsid w:val="00FB21BA"/>
    <w:rsid w:val="00FB304E"/>
    <w:rsid w:val="00FB37C0"/>
    <w:rsid w:val="00FB42CF"/>
    <w:rsid w:val="00FB568A"/>
    <w:rsid w:val="00FB5C28"/>
    <w:rsid w:val="00FC04E8"/>
    <w:rsid w:val="00FC29A5"/>
    <w:rsid w:val="00FC36E4"/>
    <w:rsid w:val="00FC3DE4"/>
    <w:rsid w:val="00FC3FF7"/>
    <w:rsid w:val="00FC4C2A"/>
    <w:rsid w:val="00FC517E"/>
    <w:rsid w:val="00FC5900"/>
    <w:rsid w:val="00FC5A0F"/>
    <w:rsid w:val="00FC66ED"/>
    <w:rsid w:val="00FC6C23"/>
    <w:rsid w:val="00FC6F53"/>
    <w:rsid w:val="00FC70AC"/>
    <w:rsid w:val="00FC7474"/>
    <w:rsid w:val="00FD0D44"/>
    <w:rsid w:val="00FD13EE"/>
    <w:rsid w:val="00FD1944"/>
    <w:rsid w:val="00FD2D52"/>
    <w:rsid w:val="00FD396E"/>
    <w:rsid w:val="00FD3B9F"/>
    <w:rsid w:val="00FD4950"/>
    <w:rsid w:val="00FD4D22"/>
    <w:rsid w:val="00FD5826"/>
    <w:rsid w:val="00FD592F"/>
    <w:rsid w:val="00FD67AC"/>
    <w:rsid w:val="00FD7E92"/>
    <w:rsid w:val="00FE0882"/>
    <w:rsid w:val="00FE137F"/>
    <w:rsid w:val="00FE20BD"/>
    <w:rsid w:val="00FE2344"/>
    <w:rsid w:val="00FE32C3"/>
    <w:rsid w:val="00FE3BBA"/>
    <w:rsid w:val="00FE4763"/>
    <w:rsid w:val="00FE7722"/>
    <w:rsid w:val="00FF09A9"/>
    <w:rsid w:val="00FF0C87"/>
    <w:rsid w:val="00FF0FC7"/>
    <w:rsid w:val="00FF18EB"/>
    <w:rsid w:val="00FF1966"/>
    <w:rsid w:val="00FF2AB3"/>
    <w:rsid w:val="00FF2CB2"/>
    <w:rsid w:val="00FF2E49"/>
    <w:rsid w:val="00FF2EB5"/>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57C7C-9391-4563-935B-672DA98F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3539</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NEC</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SASAKI</cp:lastModifiedBy>
  <cp:revision>2</cp:revision>
  <cp:lastPrinted>2011-11-08T02:10:00Z</cp:lastPrinted>
  <dcterms:created xsi:type="dcterms:W3CDTF">2015-01-29T09:24:00Z</dcterms:created>
  <dcterms:modified xsi:type="dcterms:W3CDTF">2015-01-29T09:24:00Z</dcterms:modified>
</cp:coreProperties>
</file>